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BB6B5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7F4226">
        <w:rPr>
          <w:b/>
          <w:i/>
          <w:noProof/>
          <w:sz w:val="28"/>
        </w:rPr>
        <w:t>7826</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39760074" w:rsidR="005416F5" w:rsidRPr="00410371" w:rsidRDefault="006A559F" w:rsidP="005416F5">
            <w:pPr>
              <w:pStyle w:val="CRCoverPage"/>
              <w:spacing w:after="0"/>
              <w:jc w:val="right"/>
              <w:rPr>
                <w:b/>
                <w:noProof/>
                <w:sz w:val="28"/>
              </w:rPr>
            </w:pPr>
            <w:r w:rsidRPr="007F4226">
              <w:rPr>
                <w:b/>
                <w:noProof/>
                <w:sz w:val="28"/>
              </w:rPr>
              <w:t>3</w:t>
            </w:r>
            <w:r w:rsidR="00F60074" w:rsidRPr="007F4226">
              <w:rPr>
                <w:b/>
                <w:noProof/>
                <w:sz w:val="28"/>
              </w:rPr>
              <w:t>6</w:t>
            </w:r>
            <w:r w:rsidRPr="007F4226">
              <w:rPr>
                <w:b/>
                <w:noProof/>
                <w:sz w:val="28"/>
              </w:rPr>
              <w:t>.5</w:t>
            </w:r>
            <w:r>
              <w:rPr>
                <w:b/>
                <w:noProof/>
                <w:sz w:val="28"/>
              </w:rPr>
              <w:t>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02D70C7" w:rsidR="005416F5" w:rsidRPr="00BD4F02" w:rsidRDefault="00BD4F02" w:rsidP="005416F5">
            <w:pPr>
              <w:pStyle w:val="CRCoverPage"/>
              <w:spacing w:after="0"/>
              <w:jc w:val="center"/>
              <w:rPr>
                <w:b/>
                <w:noProof/>
                <w:sz w:val="28"/>
              </w:rPr>
            </w:pPr>
            <w:r w:rsidRPr="00BD4F02">
              <w:rPr>
                <w:b/>
                <w:noProof/>
                <w:sz w:val="28"/>
              </w:rPr>
              <w:t>2719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F01BC" w:rsidR="005416F5" w:rsidRPr="00410371" w:rsidRDefault="007F4226"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08438" w:rsidR="005416F5" w:rsidRPr="00D270D6" w:rsidRDefault="006A559F"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CCEB7" w:rsidR="001E41F3" w:rsidRDefault="00BD4F02">
            <w:pPr>
              <w:pStyle w:val="CRCoverPage"/>
              <w:spacing w:after="0"/>
              <w:ind w:left="100"/>
              <w:rPr>
                <w:noProof/>
              </w:rPr>
            </w:pPr>
            <w:r w:rsidRPr="00BD4F02">
              <w:rPr>
                <w:noProof/>
              </w:rPr>
              <w:t>Update to test applicability of test case 8.2.7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A3684C" w:rsidR="005416F5" w:rsidRDefault="006A559F" w:rsidP="005416F5">
            <w:pPr>
              <w:pStyle w:val="CRCoverPage"/>
              <w:spacing w:after="0"/>
              <w:ind w:left="100"/>
              <w:rPr>
                <w:noProof/>
              </w:rPr>
            </w:pPr>
            <w:r>
              <w:rPr>
                <w:noProof/>
              </w:rPr>
              <w:t>TEI12_Test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B894F" w:rsidR="005416F5" w:rsidRDefault="006A559F"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D3EA7" w:rsidR="005416F5" w:rsidRDefault="006A559F" w:rsidP="005416F5">
            <w:pPr>
              <w:pStyle w:val="CRCoverPage"/>
              <w:spacing w:after="0"/>
              <w:ind w:left="100"/>
              <w:rPr>
                <w:noProof/>
              </w:rPr>
            </w:pPr>
            <w:r>
              <w:rPr>
                <w:noProof/>
              </w:rPr>
              <w:t>RRM TC8.2.7 test configuration for DRX is OFF, the FGI5 support for Long DRX cycle is not required.</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D4BFB" w:rsidR="005416F5" w:rsidRDefault="006A559F" w:rsidP="005416F5">
            <w:pPr>
              <w:pStyle w:val="CRCoverPage"/>
              <w:spacing w:after="0"/>
              <w:ind w:left="100"/>
              <w:rPr>
                <w:noProof/>
              </w:rPr>
            </w:pPr>
            <w:r>
              <w:rPr>
                <w:noProof/>
              </w:rPr>
              <w:t>Removed “applicability requires support for FGI bit 5” from test applicability.</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22EF5" w:rsidR="005416F5" w:rsidRDefault="006A559F" w:rsidP="005416F5">
            <w:pPr>
              <w:pStyle w:val="CRCoverPage"/>
              <w:spacing w:after="0"/>
              <w:ind w:left="100"/>
              <w:rPr>
                <w:noProof/>
              </w:rPr>
            </w:pPr>
            <w:r>
              <w:rPr>
                <w:noProof/>
              </w:rPr>
              <w:t>Test applicability will keep misleading with test configuration.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D0C19" w:rsidR="005416F5" w:rsidRDefault="006A559F" w:rsidP="005416F5">
            <w:pPr>
              <w:pStyle w:val="CRCoverPage"/>
              <w:spacing w:after="0"/>
              <w:ind w:left="100"/>
              <w:rPr>
                <w:noProof/>
              </w:rPr>
            </w:pPr>
            <w:r>
              <w:rPr>
                <w:noProof/>
              </w:rPr>
              <w:t>8.2.7.2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25EF0" w:rsidR="005416F5" w:rsidRDefault="006A559F" w:rsidP="00541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0D769"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D3459" w:rsidR="005416F5" w:rsidRDefault="005416F5" w:rsidP="005416F5">
            <w:pPr>
              <w:pStyle w:val="CRCoverPage"/>
              <w:spacing w:after="0"/>
              <w:ind w:left="99"/>
              <w:rPr>
                <w:noProof/>
              </w:rPr>
            </w:pPr>
            <w:r>
              <w:rPr>
                <w:noProof/>
              </w:rPr>
              <w:t>TS</w:t>
            </w:r>
            <w:r w:rsidR="006A559F">
              <w:rPr>
                <w:noProof/>
              </w:rPr>
              <w:t xml:space="preserve"> 36.521-2</w:t>
            </w:r>
            <w:r>
              <w:rPr>
                <w:noProof/>
              </w:rPr>
              <w:t xml:space="preserve"> CR </w:t>
            </w:r>
            <w:r w:rsidR="00BD4F02">
              <w:rPr>
                <w:noProof/>
              </w:rPr>
              <w:t>1019 (R5-236556)</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AF8FF"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15B7DA" w:rsidR="005416F5" w:rsidRDefault="007F4226" w:rsidP="005416F5">
            <w:pPr>
              <w:pStyle w:val="CRCoverPage"/>
              <w:spacing w:after="0"/>
              <w:ind w:left="100"/>
              <w:rPr>
                <w:noProof/>
              </w:rPr>
            </w:pPr>
            <w:r>
              <w:rPr>
                <w:noProof/>
              </w:rPr>
              <w:t>Revised from R5-236558 with correcting</w:t>
            </w:r>
            <w:r w:rsidR="00F60074">
              <w:rPr>
                <w:noProof/>
              </w:rPr>
              <w:t xml:space="preserve"> spec ID from 38 to 36</w:t>
            </w:r>
            <w:r>
              <w:rPr>
                <w:noProof/>
              </w:rPr>
              <w:t xml:space="preserve"> in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ED6C414" w14:textId="77777777" w:rsidR="0013009C" w:rsidRPr="00FF54AB" w:rsidRDefault="0013009C" w:rsidP="0013009C">
      <w:pPr>
        <w:pStyle w:val="Heading3"/>
        <w:rPr>
          <w:lang w:eastAsia="zh-TW"/>
        </w:rPr>
      </w:pPr>
      <w:r w:rsidRPr="00FF54AB">
        <w:rPr>
          <w:lang w:eastAsia="zh-TW"/>
        </w:rPr>
        <w:t>8.2.7</w:t>
      </w:r>
      <w:r w:rsidRPr="00FF54AB">
        <w:rPr>
          <w:lang w:eastAsia="zh-TW"/>
        </w:rPr>
        <w:tab/>
        <w:t>E-UTRAN TDD Intra-frequency identification of a new CGI of E-UTRA cell using autonomous gaps for UE category 0</w:t>
      </w:r>
    </w:p>
    <w:p w14:paraId="002CF55B" w14:textId="77777777" w:rsidR="0013009C" w:rsidRPr="00FF54AB" w:rsidRDefault="0013009C" w:rsidP="0013009C">
      <w:pPr>
        <w:pStyle w:val="Heading4"/>
        <w:rPr>
          <w:snapToGrid w:val="0"/>
          <w:lang w:eastAsia="x-none"/>
        </w:rPr>
      </w:pPr>
      <w:r w:rsidRPr="00FF54AB">
        <w:rPr>
          <w:snapToGrid w:val="0"/>
        </w:rPr>
        <w:t>8.2.7.1</w:t>
      </w:r>
      <w:r w:rsidRPr="00FF54AB">
        <w:rPr>
          <w:snapToGrid w:val="0"/>
        </w:rPr>
        <w:tab/>
        <w:t>Test purpose</w:t>
      </w:r>
    </w:p>
    <w:p w14:paraId="57CD5F7A" w14:textId="77777777" w:rsidR="0013009C" w:rsidRPr="00FF54AB" w:rsidRDefault="0013009C" w:rsidP="0013009C">
      <w:r w:rsidRPr="00FF54AB">
        <w:rPr>
          <w:rFonts w:cs="v4.2.0"/>
          <w:lang w:eastAsia="zh-CN"/>
        </w:rPr>
        <w:t>T</w:t>
      </w:r>
      <w:r w:rsidRPr="00FF54AB">
        <w:rPr>
          <w:rFonts w:cs="v4.2.0"/>
        </w:rPr>
        <w:t xml:space="preserve">o verify the requirement for </w:t>
      </w:r>
      <w:r w:rsidRPr="00FF54AB">
        <w:t>identification of a new CGI of E-UTRA cell with autonomous gaps</w:t>
      </w:r>
      <w:r w:rsidRPr="00FF54AB">
        <w:rPr>
          <w:lang w:eastAsia="zh-CN"/>
        </w:rPr>
        <w:t>.</w:t>
      </w:r>
    </w:p>
    <w:p w14:paraId="7CD4A6BB" w14:textId="77777777" w:rsidR="0013009C" w:rsidRPr="00FF54AB" w:rsidRDefault="0013009C" w:rsidP="0013009C">
      <w:pPr>
        <w:pStyle w:val="Heading4"/>
        <w:rPr>
          <w:lang w:eastAsia="zh-CN"/>
        </w:rPr>
      </w:pPr>
      <w:r w:rsidRPr="00FF54AB">
        <w:rPr>
          <w:lang w:eastAsia="zh-CN"/>
        </w:rPr>
        <w:t>8.2.7.2</w:t>
      </w:r>
      <w:r w:rsidRPr="00FF54AB">
        <w:rPr>
          <w:lang w:eastAsia="zh-CN"/>
        </w:rPr>
        <w:tab/>
        <w:t>Test applicability</w:t>
      </w:r>
    </w:p>
    <w:p w14:paraId="050D533E" w14:textId="2551C6B5" w:rsidR="0013009C" w:rsidRPr="00FF54AB" w:rsidRDefault="0013009C" w:rsidP="0013009C">
      <w:r w:rsidRPr="00FF54AB">
        <w:t xml:space="preserve">This test applies to all types of E-UTRA </w:t>
      </w:r>
      <w:r w:rsidRPr="00FF54AB">
        <w:rPr>
          <w:lang w:eastAsia="zh-CN"/>
        </w:rPr>
        <w:t>T</w:t>
      </w:r>
      <w:r w:rsidRPr="00FF54AB">
        <w:t xml:space="preserve">DD UE release </w:t>
      </w:r>
      <w:r w:rsidRPr="00FF54AB">
        <w:rPr>
          <w:lang w:eastAsia="zh-CN"/>
        </w:rPr>
        <w:t>12</w:t>
      </w:r>
      <w:r w:rsidRPr="00FF54AB">
        <w:t xml:space="preserve"> and forward</w:t>
      </w:r>
      <w:r w:rsidRPr="00FF54AB">
        <w:rPr>
          <w:lang w:eastAsia="zh-CN"/>
        </w:rPr>
        <w:t xml:space="preserve"> with support of </w:t>
      </w:r>
      <w:r w:rsidRPr="00FF54AB">
        <w:t>intra-frequency SI acquisition in TDD for HO</w:t>
      </w:r>
      <w:del w:id="2" w:author="Amy TAO" w:date="2023-11-02T23:02:00Z">
        <w:r w:rsidRPr="00FF54AB" w:rsidDel="0013009C">
          <w:delText>. Applicability requires support for FGI bit 5</w:delText>
        </w:r>
      </w:del>
      <w:r w:rsidRPr="00FF54AB">
        <w:rPr>
          <w:lang w:eastAsia="zh-CN"/>
        </w:rPr>
        <w:t xml:space="preserve"> of UE category 0.</w:t>
      </w:r>
    </w:p>
    <w:p w14:paraId="6B3F1603" w14:textId="77777777" w:rsidR="0013009C" w:rsidRPr="00FF54AB" w:rsidRDefault="0013009C" w:rsidP="0013009C">
      <w:pPr>
        <w:pStyle w:val="Heading4"/>
        <w:rPr>
          <w:lang w:eastAsia="zh-CN"/>
        </w:rPr>
      </w:pPr>
      <w:r w:rsidRPr="00FF54AB">
        <w:rPr>
          <w:lang w:eastAsia="zh-CN"/>
        </w:rPr>
        <w:t>8.2.7.3</w:t>
      </w:r>
      <w:r w:rsidRPr="00FF54AB">
        <w:rPr>
          <w:lang w:eastAsia="zh-CN"/>
        </w:rPr>
        <w:tab/>
        <w:t>Minimum conformance requirements</w:t>
      </w:r>
    </w:p>
    <w:p w14:paraId="6E3C5C89" w14:textId="77777777" w:rsidR="0013009C" w:rsidRPr="00FF54AB" w:rsidRDefault="0013009C" w:rsidP="0013009C">
      <w:r w:rsidRPr="00FF54AB">
        <w:t>No explicit neighbour list is provided to the UE for identifying a new CGI of E-UTRA cell. The UE shall identify and report the CGI when requested by the network for the purpose '</w:t>
      </w:r>
      <w:proofErr w:type="spellStart"/>
      <w:r w:rsidRPr="00FF54AB">
        <w:t>reportCGI</w:t>
      </w:r>
      <w:proofErr w:type="spellEnd"/>
      <w:r w:rsidRPr="00FF54AB">
        <w:t xml:space="preserve">'. The UE may make autonomous gaps in downlink reception and uplink transmission for receiving MIB and SIB1 messages according to clause 5.5.3.1 of 3GPP TS 36.331 [2]. Note that a UE is not required to use autonomous gap if </w:t>
      </w:r>
      <w:proofErr w:type="spellStart"/>
      <w:r w:rsidRPr="00FF54AB">
        <w:t>si-RequestForHO</w:t>
      </w:r>
      <w:proofErr w:type="spellEnd"/>
      <w:r w:rsidRPr="00FF54AB">
        <w:t xml:space="preserve"> is set to false. If autonomous gaps are used for measurement with the purpose of '</w:t>
      </w:r>
      <w:proofErr w:type="spellStart"/>
      <w:r w:rsidRPr="00FF54AB">
        <w:t>reportCGI</w:t>
      </w:r>
      <w:proofErr w:type="spellEnd"/>
      <w:r w:rsidRPr="00FF54AB">
        <w:t xml:space="preserve">', regardless of whether DRX is used or not, </w:t>
      </w:r>
      <w:r w:rsidRPr="00FF54AB">
        <w:rPr>
          <w:lang w:eastAsia="zh-CN"/>
        </w:rPr>
        <w:t xml:space="preserve">or whether </w:t>
      </w:r>
      <w:proofErr w:type="spellStart"/>
      <w:r w:rsidRPr="00FF54AB">
        <w:rPr>
          <w:lang w:eastAsia="zh-CN"/>
        </w:rPr>
        <w:t>SCell</w:t>
      </w:r>
      <w:proofErr w:type="spellEnd"/>
      <w:r w:rsidRPr="00FF54AB">
        <w:rPr>
          <w:lang w:eastAsia="zh-CN"/>
        </w:rPr>
        <w:t xml:space="preserve">(s) are configured or not, </w:t>
      </w:r>
      <w:r w:rsidRPr="00FF54AB">
        <w:t>the UE shall be able to identify a new CGI of E-UTRA cell within:</w:t>
      </w:r>
    </w:p>
    <w:p w14:paraId="1CB6DFE5" w14:textId="77777777" w:rsidR="0013009C" w:rsidRPr="00FF54AB" w:rsidRDefault="0013009C" w:rsidP="0013009C">
      <w:pPr>
        <w:pStyle w:val="EQ"/>
        <w:rPr>
          <w:noProof w:val="0"/>
        </w:rPr>
      </w:pPr>
      <w:r w:rsidRPr="00FF54AB">
        <w:rPr>
          <w:noProof w:val="0"/>
        </w:rPr>
        <w:tab/>
      </w:r>
      <w:r w:rsidRPr="00FF54AB">
        <w:rPr>
          <w:noProof w:val="0"/>
        </w:rPr>
        <w:object w:dxaOrig="4596" w:dyaOrig="384" w14:anchorId="6EE4A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9pt" o:ole="">
            <v:imagedata r:id="rId13" o:title=""/>
          </v:shape>
          <o:OLEObject Type="Embed" ProgID="Equation.3" ShapeID="_x0000_i1025" DrawAspect="Content" ObjectID="_1761779059" r:id="rId14"/>
        </w:object>
      </w:r>
    </w:p>
    <w:p w14:paraId="2EB80BDD" w14:textId="77777777" w:rsidR="0013009C" w:rsidRPr="00FF54AB" w:rsidRDefault="0013009C" w:rsidP="0013009C">
      <w:r w:rsidRPr="00FF54AB">
        <w:t>Where</w:t>
      </w:r>
    </w:p>
    <w:p w14:paraId="65ABF58C" w14:textId="77777777" w:rsidR="0013009C" w:rsidRPr="00FF54AB" w:rsidRDefault="0013009C" w:rsidP="0013009C">
      <w:pPr>
        <w:pStyle w:val="B1"/>
      </w:pPr>
      <w:r w:rsidRPr="00FF54AB">
        <w:tab/>
      </w:r>
      <w:proofErr w:type="spellStart"/>
      <w:r w:rsidRPr="00FF54AB">
        <w:t>T</w:t>
      </w:r>
      <w:r w:rsidRPr="00FF54AB">
        <w:rPr>
          <w:vertAlign w:val="subscript"/>
        </w:rPr>
        <w:t>basic_identify_CGI_LC</w:t>
      </w:r>
      <w:proofErr w:type="spellEnd"/>
      <w:r w:rsidRPr="00FF54AB">
        <w:rPr>
          <w:vertAlign w:val="subscript"/>
        </w:rPr>
        <w:t>-UE, intra</w:t>
      </w:r>
      <w:r w:rsidRPr="00FF54AB">
        <w:t xml:space="preserve"> = 190 </w:t>
      </w:r>
      <w:proofErr w:type="spellStart"/>
      <w:r w:rsidRPr="00FF54AB">
        <w:t>ms</w:t>
      </w:r>
      <w:proofErr w:type="spellEnd"/>
      <w:r w:rsidRPr="00FF54AB">
        <w:t xml:space="preserve">. This is the time period used in the above equation where the maximum allowed time for the UE to identify a new </w:t>
      </w:r>
      <w:r w:rsidRPr="00FF54AB">
        <w:rPr>
          <w:rFonts w:cs="v4.2.0"/>
        </w:rPr>
        <w:t>CGI of an E-UTRA cell</w:t>
      </w:r>
      <w:r w:rsidRPr="00FF54AB">
        <w:t xml:space="preserve"> is defined</w:t>
      </w:r>
      <w:r w:rsidRPr="00FF54AB">
        <w:rPr>
          <w:lang w:eastAsia="ko-KR"/>
        </w:rPr>
        <w:t>, provided that the E-UTRA cell has been already identified by the UE</w:t>
      </w:r>
      <w:r w:rsidRPr="00FF54AB">
        <w:t>.</w:t>
      </w:r>
    </w:p>
    <w:p w14:paraId="10F7FB04" w14:textId="77777777" w:rsidR="0013009C" w:rsidRPr="00FF54AB" w:rsidRDefault="0013009C" w:rsidP="0013009C">
      <w:pPr>
        <w:rPr>
          <w:rFonts w:cs="v4.2.0"/>
        </w:rPr>
      </w:pPr>
      <w:r w:rsidRPr="00FF54AB">
        <w:t xml:space="preserve">A cell shall be considered identifiable when the </w:t>
      </w:r>
      <w:r w:rsidRPr="00FF54AB">
        <w:rPr>
          <w:rFonts w:cs="v4.2.0"/>
        </w:rPr>
        <w:t>following conditions are fulfilled:</w:t>
      </w:r>
    </w:p>
    <w:p w14:paraId="1465854C" w14:textId="77777777" w:rsidR="0013009C" w:rsidRPr="00FF54AB" w:rsidRDefault="0013009C" w:rsidP="0013009C">
      <w:pPr>
        <w:pStyle w:val="B1"/>
      </w:pPr>
      <w:r w:rsidRPr="00FF54AB">
        <w:t>-</w:t>
      </w:r>
      <w:r w:rsidRPr="00FF54AB">
        <w:tab/>
        <w:t>RSRP related side conditions given in 3GPP TS 36.133 [4]</w:t>
      </w:r>
      <w:r w:rsidRPr="00FF54AB">
        <w:rPr>
          <w:lang w:eastAsia="zh-CN"/>
        </w:rPr>
        <w:t xml:space="preserve"> </w:t>
      </w:r>
      <w:r w:rsidRPr="00FF54AB">
        <w:t>Clause 9.1 are fulfilled for a corresponding Band,</w:t>
      </w:r>
    </w:p>
    <w:p w14:paraId="15B77AF8" w14:textId="77777777" w:rsidR="0013009C" w:rsidRPr="00FF54AB" w:rsidRDefault="0013009C" w:rsidP="0013009C">
      <w:pPr>
        <w:pStyle w:val="B1"/>
        <w:rPr>
          <w:rFonts w:cs="v4.2.0"/>
        </w:rPr>
      </w:pPr>
      <w:r w:rsidRPr="00FF54AB">
        <w:t>-</w:t>
      </w:r>
      <w:r w:rsidRPr="00FF54AB">
        <w:tab/>
        <w:t xml:space="preserve">SCH_RP and SCH </w:t>
      </w:r>
      <w:proofErr w:type="spellStart"/>
      <w:r w:rsidRPr="00FF54AB">
        <w:t>Ês</w:t>
      </w:r>
      <w:proofErr w:type="spellEnd"/>
      <w:r w:rsidRPr="00FF54AB">
        <w:t>/</w:t>
      </w:r>
      <w:proofErr w:type="spellStart"/>
      <w:r w:rsidRPr="00FF54AB">
        <w:t>Iot</w:t>
      </w:r>
      <w:proofErr w:type="spellEnd"/>
      <w:r w:rsidRPr="00FF54AB">
        <w:t xml:space="preserve"> according to 3GPP TS 36.133 [4]</w:t>
      </w:r>
      <w:r w:rsidRPr="00FF54AB">
        <w:rPr>
          <w:lang w:eastAsia="zh-CN"/>
        </w:rPr>
        <w:t xml:space="preserve"> </w:t>
      </w:r>
      <w:r w:rsidRPr="00FF54AB">
        <w:t>Annex B.2.2 for a corresponding Band</w:t>
      </w:r>
    </w:p>
    <w:p w14:paraId="3AF54513" w14:textId="77777777" w:rsidR="0013009C" w:rsidRPr="00FF54AB" w:rsidRDefault="0013009C" w:rsidP="0013009C">
      <w:r w:rsidRPr="00FF54AB">
        <w:t>The MIB of an E-UTRA cell whose CGI is identified shall be considered decodable by the UE provided the PBCH demodulation requirements are met according to [TBD].</w:t>
      </w:r>
    </w:p>
    <w:p w14:paraId="6E67C098" w14:textId="77777777" w:rsidR="0013009C" w:rsidRPr="00FF54AB" w:rsidRDefault="0013009C" w:rsidP="0013009C">
      <w:r w:rsidRPr="00FF54AB">
        <w:rPr>
          <w:rFonts w:cs="v4.2.0"/>
        </w:rPr>
        <w:t xml:space="preserve">The requirement for identifying a new CGI of an E-UTRA cell within </w:t>
      </w:r>
      <w:proofErr w:type="spellStart"/>
      <w:r w:rsidRPr="00FF54AB">
        <w:rPr>
          <w:rFonts w:cs="v4.2.0"/>
        </w:rPr>
        <w:t>T</w:t>
      </w:r>
      <w:r w:rsidRPr="00FF54AB">
        <w:rPr>
          <w:rFonts w:cs="v4.2.0"/>
          <w:vertAlign w:val="subscript"/>
        </w:rPr>
        <w:t>basic_identify_CGI_LC</w:t>
      </w:r>
      <w:proofErr w:type="spellEnd"/>
      <w:r w:rsidRPr="00FF54AB">
        <w:rPr>
          <w:rFonts w:cs="v4.2.0"/>
          <w:vertAlign w:val="subscript"/>
        </w:rPr>
        <w:t>-UE, intra</w:t>
      </w:r>
      <w:r w:rsidRPr="00FF54AB">
        <w:rPr>
          <w:rFonts w:cs="v4.2.0"/>
        </w:rPr>
        <w:t xml:space="preserve"> is applicable when no DRX is used as well as when all the DRX cycles specified in 3GPP TS</w:t>
      </w:r>
      <w:r w:rsidRPr="00FF54AB">
        <w:t> 36.331 [2]</w:t>
      </w:r>
      <w:r w:rsidRPr="00FF54AB">
        <w:rPr>
          <w:rFonts w:cs="v4.2.0"/>
        </w:rPr>
        <w:t xml:space="preserve"> are used.</w:t>
      </w:r>
    </w:p>
    <w:p w14:paraId="1D546721" w14:textId="77777777" w:rsidR="0013009C" w:rsidRPr="00FF54AB" w:rsidRDefault="0013009C" w:rsidP="0013009C">
      <w:r w:rsidRPr="00FF54AB">
        <w:t xml:space="preserve">Within the time, </w:t>
      </w:r>
      <w:r w:rsidRPr="00FF54AB">
        <w:rPr>
          <w:position w:val="-14"/>
        </w:rPr>
        <w:object w:dxaOrig="2076" w:dyaOrig="384" w14:anchorId="53FD1335">
          <v:shape id="_x0000_i1026" type="#_x0000_t75" style="width:104pt;height:19pt" o:ole="">
            <v:imagedata r:id="rId15" o:title=""/>
          </v:shape>
          <o:OLEObject Type="Embed" ProgID="Equation.3" ShapeID="_x0000_i1026" DrawAspect="Content" ObjectID="_1761779060" r:id="rId16"/>
        </w:object>
      </w:r>
      <w:r w:rsidRPr="00FF54AB">
        <w:t>, over which the UE identifies the new CGI of E-UTRA cell, the UE shall be able to transmit at least the number of ACK/NACKs stated in Table 8.</w:t>
      </w:r>
      <w:r w:rsidRPr="00FF54AB">
        <w:rPr>
          <w:lang w:eastAsia="zh-CN"/>
        </w:rPr>
        <w:t>2</w:t>
      </w:r>
      <w:r w:rsidRPr="00FF54AB">
        <w:t>.</w:t>
      </w:r>
      <w:r w:rsidRPr="00FF54AB">
        <w:rPr>
          <w:lang w:eastAsia="zh-CN"/>
        </w:rPr>
        <w:t>7</w:t>
      </w:r>
      <w:r w:rsidRPr="00FF54AB">
        <w:t>.</w:t>
      </w:r>
      <w:r w:rsidRPr="00FF54AB">
        <w:rPr>
          <w:lang w:eastAsia="zh-CN"/>
        </w:rPr>
        <w:t>3</w:t>
      </w:r>
      <w:r w:rsidRPr="00FF54AB">
        <w:t xml:space="preserve">-1 </w:t>
      </w:r>
      <w:r w:rsidRPr="00FF54AB">
        <w:rPr>
          <w:lang w:eastAsia="zh-CN"/>
        </w:rPr>
        <w:t xml:space="preserve">on </w:t>
      </w:r>
      <w:proofErr w:type="spellStart"/>
      <w:r w:rsidRPr="00FF54AB">
        <w:rPr>
          <w:lang w:eastAsia="zh-CN"/>
        </w:rPr>
        <w:t>PCell</w:t>
      </w:r>
      <w:proofErr w:type="spellEnd"/>
      <w:r w:rsidRPr="00FF54AB">
        <w:rPr>
          <w:lang w:eastAsia="zh-CN"/>
        </w:rPr>
        <w:t xml:space="preserve"> </w:t>
      </w:r>
      <w:r w:rsidRPr="00FF54AB">
        <w:t>provided that:</w:t>
      </w:r>
    </w:p>
    <w:p w14:paraId="4A0523A5" w14:textId="77777777" w:rsidR="0013009C" w:rsidRPr="00FF54AB" w:rsidRDefault="0013009C" w:rsidP="0013009C">
      <w:pPr>
        <w:pStyle w:val="B1"/>
      </w:pPr>
      <w:r w:rsidRPr="00FF54AB">
        <w:t>-</w:t>
      </w:r>
      <w:r w:rsidRPr="00FF54AB">
        <w:tab/>
        <w:t>there is continuous DL data allocation,</w:t>
      </w:r>
    </w:p>
    <w:p w14:paraId="423555CC" w14:textId="77777777" w:rsidR="0013009C" w:rsidRPr="00FF54AB" w:rsidRDefault="0013009C" w:rsidP="0013009C">
      <w:pPr>
        <w:pStyle w:val="B1"/>
      </w:pPr>
      <w:r w:rsidRPr="00FF54AB">
        <w:t>-</w:t>
      </w:r>
      <w:r w:rsidRPr="00FF54AB">
        <w:tab/>
        <w:t>no DRX cycle is used,</w:t>
      </w:r>
    </w:p>
    <w:p w14:paraId="13293952" w14:textId="77777777" w:rsidR="0013009C" w:rsidRPr="00FF54AB" w:rsidRDefault="0013009C" w:rsidP="0013009C">
      <w:pPr>
        <w:pStyle w:val="B1"/>
      </w:pPr>
      <w:r w:rsidRPr="00FF54AB">
        <w:t>-</w:t>
      </w:r>
      <w:r w:rsidRPr="00FF54AB">
        <w:tab/>
        <w:t>no measurement gaps are configured,</w:t>
      </w:r>
    </w:p>
    <w:p w14:paraId="2F88B9D5" w14:textId="77777777" w:rsidR="0013009C" w:rsidRPr="00FF54AB" w:rsidRDefault="0013009C" w:rsidP="0013009C">
      <w:pPr>
        <w:pStyle w:val="B1"/>
      </w:pPr>
      <w:r w:rsidRPr="00FF54AB">
        <w:t>-</w:t>
      </w:r>
      <w:r w:rsidRPr="00FF54AB">
        <w:tab/>
        <w:t>only one code word is transmitted in each subframe,</w:t>
      </w:r>
    </w:p>
    <w:p w14:paraId="2B4DFF51" w14:textId="77777777" w:rsidR="0013009C" w:rsidRPr="00FF54AB" w:rsidRDefault="0013009C" w:rsidP="0013009C">
      <w:pPr>
        <w:pStyle w:val="B1"/>
      </w:pPr>
      <w:r w:rsidRPr="00FF54AB">
        <w:t>-</w:t>
      </w:r>
      <w:r w:rsidRPr="00FF54AB">
        <w:tab/>
        <w:t xml:space="preserve">no MBSFN subframes are configured in the </w:t>
      </w:r>
      <w:proofErr w:type="spellStart"/>
      <w:r w:rsidRPr="00FF54AB">
        <w:t>PCell</w:t>
      </w:r>
      <w:proofErr w:type="spellEnd"/>
      <w:r w:rsidRPr="00FF54AB">
        <w:rPr>
          <w:lang w:eastAsia="zh-CN"/>
        </w:rPr>
        <w:t xml:space="preserve"> or each of activated </w:t>
      </w:r>
      <w:proofErr w:type="spellStart"/>
      <w:r w:rsidRPr="00FF54AB">
        <w:rPr>
          <w:lang w:eastAsia="zh-CN"/>
        </w:rPr>
        <w:t>SCell</w:t>
      </w:r>
      <w:proofErr w:type="spellEnd"/>
      <w:r w:rsidRPr="00FF54AB">
        <w:rPr>
          <w:lang w:eastAsia="zh-CN"/>
        </w:rPr>
        <w:t>(s)</w:t>
      </w:r>
      <w:r w:rsidRPr="00FF54AB">
        <w:t>.</w:t>
      </w:r>
    </w:p>
    <w:p w14:paraId="6A487F38" w14:textId="77777777" w:rsidR="0013009C" w:rsidRPr="00FF54AB" w:rsidRDefault="0013009C" w:rsidP="0013009C">
      <w:pPr>
        <w:pStyle w:val="TH"/>
      </w:pPr>
      <w:r w:rsidRPr="00FF54AB">
        <w:lastRenderedPageBreak/>
        <w:t xml:space="preserve">Table </w:t>
      </w:r>
      <w:r w:rsidRPr="00FF54AB">
        <w:rPr>
          <w:lang w:eastAsia="zh-CN"/>
        </w:rPr>
        <w:t>8</w:t>
      </w:r>
      <w:r w:rsidRPr="00FF54AB">
        <w:t>.</w:t>
      </w:r>
      <w:r w:rsidRPr="00FF54AB">
        <w:rPr>
          <w:lang w:eastAsia="zh-CN"/>
        </w:rPr>
        <w:t>2</w:t>
      </w:r>
      <w:r w:rsidRPr="00FF54AB">
        <w:t>.</w:t>
      </w:r>
      <w:r w:rsidRPr="00FF54AB">
        <w:rPr>
          <w:lang w:eastAsia="zh-CN"/>
        </w:rPr>
        <w:t>7.3</w:t>
      </w:r>
      <w:r w:rsidRPr="00FF54AB">
        <w:t xml:space="preserve">-1: Requirement on minimum number of ACK/NACKs to transmit during </w:t>
      </w:r>
      <w:proofErr w:type="spellStart"/>
      <w:r w:rsidRPr="00FF54AB">
        <w:t>T</w:t>
      </w:r>
      <w:r w:rsidRPr="00FF54AB">
        <w:rPr>
          <w:vertAlign w:val="subscript"/>
        </w:rPr>
        <w:t>basic_identify_CGI_LC</w:t>
      </w:r>
      <w:proofErr w:type="spellEnd"/>
      <w:r w:rsidRPr="00FF54AB">
        <w:rPr>
          <w:vertAlign w:val="subscript"/>
        </w:rPr>
        <w:t>-UE, 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4340"/>
      </w:tblGrid>
      <w:tr w:rsidR="0013009C" w:rsidRPr="00FF54AB" w14:paraId="40635382"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7A457B68" w14:textId="77777777" w:rsidR="0013009C" w:rsidRPr="00FF54AB" w:rsidRDefault="0013009C" w:rsidP="00680B54">
            <w:pPr>
              <w:pStyle w:val="TAH"/>
              <w:rPr>
                <w:rFonts w:cs="Arial"/>
              </w:rPr>
            </w:pPr>
            <w:r w:rsidRPr="00FF54AB">
              <w:rPr>
                <w:rFonts w:cs="Arial"/>
              </w:rPr>
              <w:t>UL/DL configuration</w:t>
            </w:r>
          </w:p>
        </w:tc>
        <w:tc>
          <w:tcPr>
            <w:tcW w:w="4340" w:type="dxa"/>
            <w:tcBorders>
              <w:top w:val="single" w:sz="4" w:space="0" w:color="auto"/>
              <w:left w:val="single" w:sz="4" w:space="0" w:color="auto"/>
              <w:bottom w:val="single" w:sz="4" w:space="0" w:color="auto"/>
              <w:right w:val="single" w:sz="4" w:space="0" w:color="auto"/>
            </w:tcBorders>
            <w:hideMark/>
          </w:tcPr>
          <w:p w14:paraId="569C2C7B" w14:textId="77777777" w:rsidR="0013009C" w:rsidRPr="00FF54AB" w:rsidRDefault="0013009C" w:rsidP="00680B54">
            <w:pPr>
              <w:pStyle w:val="TAH"/>
              <w:rPr>
                <w:rFonts w:cs="Arial"/>
              </w:rPr>
            </w:pPr>
            <w:r w:rsidRPr="00FF54AB">
              <w:rPr>
                <w:rFonts w:cs="Arial"/>
              </w:rPr>
              <w:t>Minimum number of transmitted ACK/NACKs</w:t>
            </w:r>
          </w:p>
        </w:tc>
      </w:tr>
      <w:tr w:rsidR="0013009C" w:rsidRPr="00FF54AB" w14:paraId="7BB6EAC4"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3D87807D" w14:textId="77777777" w:rsidR="0013009C" w:rsidRPr="00FF54AB" w:rsidRDefault="0013009C" w:rsidP="00680B54">
            <w:pPr>
              <w:pStyle w:val="TAC"/>
            </w:pPr>
            <w:r w:rsidRPr="00FF54AB">
              <w:t xml:space="preserve">0 </w:t>
            </w:r>
            <w:r w:rsidRPr="00FF54AB">
              <w:rPr>
                <w:lang w:eastAsia="zh-CN"/>
              </w:rPr>
              <w:t>(Note)</w:t>
            </w:r>
          </w:p>
        </w:tc>
        <w:tc>
          <w:tcPr>
            <w:tcW w:w="4340" w:type="dxa"/>
            <w:tcBorders>
              <w:top w:val="single" w:sz="4" w:space="0" w:color="auto"/>
              <w:left w:val="single" w:sz="4" w:space="0" w:color="auto"/>
              <w:bottom w:val="single" w:sz="4" w:space="0" w:color="auto"/>
              <w:right w:val="single" w:sz="4" w:space="0" w:color="auto"/>
            </w:tcBorders>
            <w:hideMark/>
          </w:tcPr>
          <w:p w14:paraId="12590238" w14:textId="77777777" w:rsidR="0013009C" w:rsidRPr="00FF54AB" w:rsidRDefault="0013009C" w:rsidP="00680B54">
            <w:pPr>
              <w:pStyle w:val="TAC"/>
              <w:rPr>
                <w:rFonts w:cs="Arial"/>
              </w:rPr>
            </w:pPr>
            <w:r w:rsidRPr="00FF54AB">
              <w:rPr>
                <w:rFonts w:cs="Arial"/>
                <w:sz w:val="16"/>
                <w:lang w:eastAsia="zh-CN"/>
              </w:rPr>
              <w:t>30</w:t>
            </w:r>
          </w:p>
        </w:tc>
      </w:tr>
      <w:tr w:rsidR="0013009C" w:rsidRPr="00FF54AB" w14:paraId="27089818"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33596BE6" w14:textId="77777777" w:rsidR="0013009C" w:rsidRPr="00FF54AB" w:rsidRDefault="0013009C" w:rsidP="00680B54">
            <w:pPr>
              <w:pStyle w:val="TAC"/>
            </w:pPr>
            <w:r w:rsidRPr="00FF54AB">
              <w:t>1</w:t>
            </w:r>
          </w:p>
        </w:tc>
        <w:tc>
          <w:tcPr>
            <w:tcW w:w="4340" w:type="dxa"/>
            <w:tcBorders>
              <w:top w:val="single" w:sz="4" w:space="0" w:color="auto"/>
              <w:left w:val="single" w:sz="4" w:space="0" w:color="auto"/>
              <w:bottom w:val="single" w:sz="4" w:space="0" w:color="auto"/>
              <w:right w:val="single" w:sz="4" w:space="0" w:color="auto"/>
            </w:tcBorders>
            <w:hideMark/>
          </w:tcPr>
          <w:p w14:paraId="088D126D" w14:textId="77777777" w:rsidR="0013009C" w:rsidRPr="00FF54AB" w:rsidRDefault="0013009C" w:rsidP="00680B54">
            <w:pPr>
              <w:pStyle w:val="TAC"/>
              <w:rPr>
                <w:rFonts w:cs="Arial"/>
              </w:rPr>
            </w:pPr>
            <w:r w:rsidRPr="00FF54AB">
              <w:rPr>
                <w:rFonts w:cs="Arial"/>
                <w:sz w:val="16"/>
                <w:lang w:eastAsia="zh-CN"/>
              </w:rPr>
              <w:t>54</w:t>
            </w:r>
          </w:p>
        </w:tc>
      </w:tr>
      <w:tr w:rsidR="0013009C" w:rsidRPr="00FF54AB" w14:paraId="45E0F08E"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0FBFA8EA" w14:textId="77777777" w:rsidR="0013009C" w:rsidRPr="00FF54AB" w:rsidRDefault="0013009C" w:rsidP="00680B54">
            <w:pPr>
              <w:pStyle w:val="TAC"/>
            </w:pPr>
            <w:r w:rsidRPr="00FF54AB">
              <w:t>2</w:t>
            </w:r>
          </w:p>
        </w:tc>
        <w:tc>
          <w:tcPr>
            <w:tcW w:w="4340" w:type="dxa"/>
            <w:tcBorders>
              <w:top w:val="single" w:sz="4" w:space="0" w:color="auto"/>
              <w:left w:val="single" w:sz="4" w:space="0" w:color="auto"/>
              <w:bottom w:val="single" w:sz="4" w:space="0" w:color="auto"/>
              <w:right w:val="single" w:sz="4" w:space="0" w:color="auto"/>
            </w:tcBorders>
            <w:hideMark/>
          </w:tcPr>
          <w:p w14:paraId="46BFC477" w14:textId="77777777" w:rsidR="0013009C" w:rsidRPr="00FF54AB" w:rsidRDefault="0013009C" w:rsidP="00680B54">
            <w:pPr>
              <w:pStyle w:val="TAC"/>
              <w:rPr>
                <w:rFonts w:cs="Arial"/>
              </w:rPr>
            </w:pPr>
            <w:r w:rsidRPr="00FF54AB">
              <w:rPr>
                <w:rFonts w:cs="Arial"/>
                <w:sz w:val="16"/>
                <w:lang w:eastAsia="zh-CN"/>
              </w:rPr>
              <w:t>68</w:t>
            </w:r>
          </w:p>
        </w:tc>
      </w:tr>
      <w:tr w:rsidR="0013009C" w:rsidRPr="00FF54AB" w14:paraId="36761F73"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617963EE" w14:textId="77777777" w:rsidR="0013009C" w:rsidRPr="00FF54AB" w:rsidRDefault="0013009C" w:rsidP="00680B54">
            <w:pPr>
              <w:pStyle w:val="TAC"/>
            </w:pPr>
            <w:r w:rsidRPr="00FF54AB">
              <w:t>3</w:t>
            </w:r>
          </w:p>
        </w:tc>
        <w:tc>
          <w:tcPr>
            <w:tcW w:w="4340" w:type="dxa"/>
            <w:tcBorders>
              <w:top w:val="single" w:sz="4" w:space="0" w:color="auto"/>
              <w:left w:val="single" w:sz="4" w:space="0" w:color="auto"/>
              <w:bottom w:val="single" w:sz="4" w:space="0" w:color="auto"/>
              <w:right w:val="single" w:sz="4" w:space="0" w:color="auto"/>
            </w:tcBorders>
            <w:hideMark/>
          </w:tcPr>
          <w:p w14:paraId="08FB9454" w14:textId="77777777" w:rsidR="0013009C" w:rsidRPr="00FF54AB" w:rsidRDefault="0013009C" w:rsidP="00680B54">
            <w:pPr>
              <w:pStyle w:val="TAC"/>
              <w:rPr>
                <w:rFonts w:cs="Arial"/>
              </w:rPr>
            </w:pPr>
            <w:r w:rsidRPr="00FF54AB">
              <w:rPr>
                <w:rFonts w:cs="Arial"/>
                <w:sz w:val="16"/>
                <w:lang w:eastAsia="zh-CN"/>
              </w:rPr>
              <w:t>56</w:t>
            </w:r>
          </w:p>
        </w:tc>
      </w:tr>
      <w:tr w:rsidR="0013009C" w:rsidRPr="00FF54AB" w14:paraId="1238F0F5"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6CA15CCF" w14:textId="77777777" w:rsidR="0013009C" w:rsidRPr="00FF54AB" w:rsidRDefault="0013009C" w:rsidP="00680B54">
            <w:pPr>
              <w:pStyle w:val="TAC"/>
            </w:pPr>
            <w:r w:rsidRPr="00FF54AB">
              <w:t>4</w:t>
            </w:r>
          </w:p>
        </w:tc>
        <w:tc>
          <w:tcPr>
            <w:tcW w:w="4340" w:type="dxa"/>
            <w:tcBorders>
              <w:top w:val="single" w:sz="4" w:space="0" w:color="auto"/>
              <w:left w:val="single" w:sz="4" w:space="0" w:color="auto"/>
              <w:bottom w:val="single" w:sz="4" w:space="0" w:color="auto"/>
              <w:right w:val="single" w:sz="4" w:space="0" w:color="auto"/>
            </w:tcBorders>
            <w:hideMark/>
          </w:tcPr>
          <w:p w14:paraId="05726FD5" w14:textId="77777777" w:rsidR="0013009C" w:rsidRPr="00FF54AB" w:rsidRDefault="0013009C" w:rsidP="00680B54">
            <w:pPr>
              <w:pStyle w:val="TAC"/>
              <w:rPr>
                <w:rFonts w:cs="Arial"/>
              </w:rPr>
            </w:pPr>
            <w:r w:rsidRPr="00FF54AB">
              <w:rPr>
                <w:rFonts w:cs="Arial"/>
                <w:sz w:val="16"/>
                <w:lang w:eastAsia="zh-CN"/>
              </w:rPr>
              <w:t>61</w:t>
            </w:r>
          </w:p>
        </w:tc>
      </w:tr>
      <w:tr w:rsidR="0013009C" w:rsidRPr="00FF54AB" w14:paraId="222A4A72"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2D80B1C9" w14:textId="77777777" w:rsidR="0013009C" w:rsidRPr="00FF54AB" w:rsidRDefault="0013009C" w:rsidP="00680B54">
            <w:pPr>
              <w:pStyle w:val="TAC"/>
            </w:pPr>
            <w:r w:rsidRPr="00FF54AB">
              <w:t>5</w:t>
            </w:r>
          </w:p>
        </w:tc>
        <w:tc>
          <w:tcPr>
            <w:tcW w:w="4340" w:type="dxa"/>
            <w:tcBorders>
              <w:top w:val="single" w:sz="4" w:space="0" w:color="auto"/>
              <w:left w:val="single" w:sz="4" w:space="0" w:color="auto"/>
              <w:bottom w:val="single" w:sz="4" w:space="0" w:color="auto"/>
              <w:right w:val="single" w:sz="4" w:space="0" w:color="auto"/>
            </w:tcBorders>
            <w:hideMark/>
          </w:tcPr>
          <w:p w14:paraId="3D312A23" w14:textId="77777777" w:rsidR="0013009C" w:rsidRPr="00FF54AB" w:rsidRDefault="0013009C" w:rsidP="00680B54">
            <w:pPr>
              <w:pStyle w:val="TAC"/>
              <w:rPr>
                <w:rFonts w:cs="Arial"/>
              </w:rPr>
            </w:pPr>
            <w:r w:rsidRPr="00FF54AB">
              <w:rPr>
                <w:rFonts w:cs="Arial"/>
                <w:sz w:val="16"/>
                <w:lang w:eastAsia="zh-CN"/>
              </w:rPr>
              <w:t>66</w:t>
            </w:r>
          </w:p>
        </w:tc>
      </w:tr>
      <w:tr w:rsidR="0013009C" w:rsidRPr="00FF54AB" w14:paraId="1DB294C8"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4B76C710" w14:textId="77777777" w:rsidR="0013009C" w:rsidRPr="00FF54AB" w:rsidRDefault="0013009C" w:rsidP="00680B54">
            <w:pPr>
              <w:pStyle w:val="TAC"/>
            </w:pPr>
            <w:r w:rsidRPr="00FF54AB">
              <w:t>6</w:t>
            </w:r>
          </w:p>
        </w:tc>
        <w:tc>
          <w:tcPr>
            <w:tcW w:w="4340" w:type="dxa"/>
            <w:tcBorders>
              <w:top w:val="single" w:sz="4" w:space="0" w:color="auto"/>
              <w:left w:val="single" w:sz="4" w:space="0" w:color="auto"/>
              <w:bottom w:val="single" w:sz="4" w:space="0" w:color="auto"/>
              <w:right w:val="single" w:sz="4" w:space="0" w:color="auto"/>
            </w:tcBorders>
            <w:hideMark/>
          </w:tcPr>
          <w:p w14:paraId="26BF8DE0" w14:textId="77777777" w:rsidR="0013009C" w:rsidRPr="00FF54AB" w:rsidRDefault="0013009C" w:rsidP="00680B54">
            <w:pPr>
              <w:pStyle w:val="TAC"/>
              <w:rPr>
                <w:rFonts w:cs="Arial"/>
              </w:rPr>
            </w:pPr>
            <w:r w:rsidRPr="00FF54AB">
              <w:rPr>
                <w:rFonts w:cs="Arial"/>
                <w:sz w:val="16"/>
                <w:lang w:eastAsia="zh-CN"/>
              </w:rPr>
              <w:t>46</w:t>
            </w:r>
          </w:p>
        </w:tc>
      </w:tr>
      <w:tr w:rsidR="0013009C" w:rsidRPr="00FF54AB" w14:paraId="65B3E194" w14:textId="77777777" w:rsidTr="00680B54">
        <w:trPr>
          <w:jc w:val="center"/>
        </w:trPr>
        <w:tc>
          <w:tcPr>
            <w:tcW w:w="6433" w:type="dxa"/>
            <w:gridSpan w:val="2"/>
            <w:tcBorders>
              <w:top w:val="single" w:sz="4" w:space="0" w:color="auto"/>
              <w:left w:val="single" w:sz="4" w:space="0" w:color="auto"/>
              <w:bottom w:val="single" w:sz="4" w:space="0" w:color="auto"/>
              <w:right w:val="single" w:sz="4" w:space="0" w:color="auto"/>
            </w:tcBorders>
            <w:hideMark/>
          </w:tcPr>
          <w:p w14:paraId="67027E4B" w14:textId="77777777" w:rsidR="0013009C" w:rsidRPr="00FF54AB" w:rsidRDefault="0013009C" w:rsidP="00680B54">
            <w:pPr>
              <w:pStyle w:val="TAN"/>
              <w:rPr>
                <w:rFonts w:cs="Arial"/>
                <w:lang w:eastAsia="zh-CN"/>
              </w:rPr>
            </w:pPr>
            <w:r w:rsidRPr="00FF54AB">
              <w:rPr>
                <w:rFonts w:cs="Arial"/>
                <w:lang w:eastAsia="zh-CN"/>
              </w:rPr>
              <w:t>NOTE:</w:t>
            </w:r>
            <w:r w:rsidRPr="00FF54AB">
              <w:rPr>
                <w:rFonts w:cs="Arial"/>
                <w:lang w:eastAsia="zh-CN"/>
              </w:rPr>
              <w:tab/>
              <w:t>The applicability of this requirement is TBD.</w:t>
            </w:r>
          </w:p>
        </w:tc>
      </w:tr>
    </w:tbl>
    <w:p w14:paraId="40E1DEE8" w14:textId="77777777" w:rsidR="0013009C" w:rsidRPr="00FF54AB" w:rsidRDefault="0013009C" w:rsidP="0013009C">
      <w:pPr>
        <w:rPr>
          <w:lang w:eastAsia="zh-CN"/>
        </w:rPr>
      </w:pPr>
    </w:p>
    <w:p w14:paraId="34313297" w14:textId="77777777" w:rsidR="0013009C" w:rsidRPr="00FF54AB" w:rsidRDefault="0013009C" w:rsidP="0013009C">
      <w:pPr>
        <w:rPr>
          <w:rFonts w:cs="v4.2.0"/>
          <w:lang w:eastAsia="zh-CN"/>
        </w:rPr>
      </w:pPr>
      <w:r w:rsidRPr="00FF54AB">
        <w:t>The ECGI reporting delay occurs due to the delay uncertainty when inserting the ECGI measurement report to the TTI of the uplink DCCH. The delay uncertainty is twice the TTI of the uplink DCCH. In case DRX is used, the ECGI reporting may be delayed until the next DRX cycle. If IDC autonomous denial is configured, an additional delay can be expected.</w:t>
      </w:r>
    </w:p>
    <w:p w14:paraId="5E6E8932" w14:textId="77777777" w:rsidR="0013009C" w:rsidRPr="00FF54AB" w:rsidRDefault="0013009C" w:rsidP="0013009C">
      <w:pPr>
        <w:rPr>
          <w:lang w:eastAsia="zh-CN"/>
        </w:rPr>
      </w:pPr>
      <w:r w:rsidRPr="00FF54AB">
        <w:t>The normative reference for this requirement is 3GPP TS 36.133 [4] clauses 8.</w:t>
      </w:r>
      <w:r w:rsidRPr="00FF54AB">
        <w:rPr>
          <w:lang w:eastAsia="zh-CN"/>
        </w:rPr>
        <w:t>5.2.1.6</w:t>
      </w:r>
      <w:r w:rsidRPr="00FF54AB">
        <w:t xml:space="preserve"> and A.8.2.7.</w:t>
      </w:r>
    </w:p>
    <w:p w14:paraId="519221CC" w14:textId="77777777" w:rsidR="0013009C" w:rsidRPr="00FF54AB" w:rsidRDefault="0013009C" w:rsidP="0013009C">
      <w:pPr>
        <w:pStyle w:val="Heading4"/>
        <w:rPr>
          <w:lang w:eastAsia="zh-CN"/>
        </w:rPr>
      </w:pPr>
      <w:r w:rsidRPr="00FF54AB">
        <w:rPr>
          <w:lang w:eastAsia="zh-CN"/>
        </w:rPr>
        <w:t>8.2.7.4</w:t>
      </w:r>
      <w:r w:rsidRPr="00FF54AB">
        <w:rPr>
          <w:lang w:eastAsia="zh-CN"/>
        </w:rPr>
        <w:tab/>
        <w:t>Test description</w:t>
      </w:r>
    </w:p>
    <w:p w14:paraId="6E2778C1" w14:textId="77777777" w:rsidR="0013009C" w:rsidRPr="00FF54AB" w:rsidRDefault="0013009C" w:rsidP="0013009C">
      <w:pPr>
        <w:pStyle w:val="Heading5"/>
        <w:rPr>
          <w:lang w:eastAsia="zh-TW"/>
        </w:rPr>
      </w:pPr>
      <w:r w:rsidRPr="00FF54AB">
        <w:rPr>
          <w:lang w:eastAsia="zh-TW"/>
        </w:rPr>
        <w:t>8.2.7.4.1</w:t>
      </w:r>
      <w:r w:rsidRPr="00FF54AB">
        <w:rPr>
          <w:lang w:eastAsia="zh-TW"/>
        </w:rPr>
        <w:tab/>
        <w:t>Initial conditions</w:t>
      </w:r>
    </w:p>
    <w:p w14:paraId="7B5088A8" w14:textId="77777777" w:rsidR="0013009C" w:rsidRPr="00FF54AB" w:rsidRDefault="0013009C" w:rsidP="0013009C">
      <w:pPr>
        <w:rPr>
          <w:color w:val="000000"/>
        </w:rPr>
      </w:pPr>
      <w:r w:rsidRPr="00FF54AB">
        <w:rPr>
          <w:color w:val="000000"/>
        </w:rPr>
        <w:t>Test Environment: Normal, as defined in 3GPP TS 36.508 [7] clause 4.1.</w:t>
      </w:r>
    </w:p>
    <w:p w14:paraId="5B97A1AC" w14:textId="77777777" w:rsidR="0013009C" w:rsidRPr="00FF54AB" w:rsidRDefault="0013009C" w:rsidP="0013009C">
      <w:pPr>
        <w:rPr>
          <w:lang w:eastAsia="zh-CN"/>
        </w:rPr>
      </w:pPr>
      <w:r w:rsidRPr="00FF54AB">
        <w:t xml:space="preserve">Frequencies to be tested: According to Annex E table E-1 and 3GPP TS 36.508 [7] clauses </w:t>
      </w:r>
      <w:smartTag w:uri="urn:schemas-microsoft-com:office:smarttags" w:element="chsdate">
        <w:smartTagPr>
          <w:attr w:name="Year" w:val="1899"/>
          <w:attr w:name="Month" w:val="12"/>
          <w:attr w:name="Day" w:val="30"/>
          <w:attr w:name="IsLunarDate" w:val="False"/>
          <w:attr w:name="IsROCDate" w:val="False"/>
        </w:smartTagPr>
        <w:r w:rsidRPr="00FF54AB">
          <w:t>4.4.2 a</w:t>
        </w:r>
      </w:smartTag>
      <w:r w:rsidRPr="00FF54AB">
        <w:t>nd 4.3.1.</w:t>
      </w:r>
    </w:p>
    <w:p w14:paraId="63221B13" w14:textId="77777777" w:rsidR="0013009C" w:rsidRPr="00FF54AB" w:rsidRDefault="0013009C" w:rsidP="0013009C">
      <w:pPr>
        <w:rPr>
          <w:color w:val="000000"/>
          <w:lang w:eastAsia="zh-CN"/>
        </w:rPr>
      </w:pPr>
      <w:r w:rsidRPr="00FF54AB">
        <w:rPr>
          <w:color w:val="000000"/>
        </w:rPr>
        <w:t>Channel Bandwidth to be tested: 10 MHz as defined in 3GPP TS 36.508 [7] clause 4.3.1.</w:t>
      </w:r>
    </w:p>
    <w:p w14:paraId="2E758EB5" w14:textId="77777777" w:rsidR="0013009C" w:rsidRPr="00FF54AB" w:rsidRDefault="0013009C" w:rsidP="0013009C">
      <w:pPr>
        <w:pStyle w:val="B1"/>
        <w:rPr>
          <w:color w:val="000000"/>
          <w:lang w:eastAsia="zh-CN"/>
        </w:rPr>
      </w:pPr>
      <w:r w:rsidRPr="00FF54AB">
        <w:rPr>
          <w:color w:val="000000"/>
        </w:rPr>
        <w:t>1.</w:t>
      </w:r>
      <w:r w:rsidRPr="00FF54AB">
        <w:rPr>
          <w:color w:val="000000"/>
        </w:rPr>
        <w:tab/>
      </w:r>
      <w:r w:rsidRPr="00FF54AB">
        <w:t>Connect the SS and AWGN noise source to the UE antenna connectors as shown in 3GPP TS 36.508 [7] Annex A Figure A.</w:t>
      </w:r>
      <w:r w:rsidRPr="00FF54AB">
        <w:rPr>
          <w:lang w:eastAsia="zh-CN"/>
        </w:rPr>
        <w:t>2</w:t>
      </w:r>
      <w:r w:rsidRPr="00FF54AB">
        <w:t>0</w:t>
      </w:r>
      <w:r w:rsidRPr="00FF54AB">
        <w:rPr>
          <w:lang w:eastAsia="zh-CN"/>
        </w:rPr>
        <w:t>(</w:t>
      </w:r>
      <w:r w:rsidRPr="00FF54AB">
        <w:t>using only main UE Tx/Rx antenna</w:t>
      </w:r>
      <w:r w:rsidRPr="00FF54AB">
        <w:rPr>
          <w:lang w:eastAsia="zh-CN"/>
        </w:rPr>
        <w:t>)</w:t>
      </w:r>
      <w:r w:rsidRPr="00FF54AB">
        <w:t>.</w:t>
      </w:r>
    </w:p>
    <w:p w14:paraId="6EF07152" w14:textId="77777777" w:rsidR="0013009C" w:rsidRPr="00FF54AB" w:rsidRDefault="0013009C" w:rsidP="0013009C">
      <w:pPr>
        <w:pStyle w:val="B1"/>
        <w:rPr>
          <w:color w:val="000000"/>
        </w:rPr>
      </w:pPr>
      <w:r w:rsidRPr="00FF54AB">
        <w:rPr>
          <w:color w:val="000000"/>
        </w:rPr>
        <w:t>2.</w:t>
      </w:r>
      <w:r w:rsidRPr="00FF54AB">
        <w:rPr>
          <w:color w:val="000000"/>
        </w:rPr>
        <w:tab/>
        <w:t>The general test parameter settings are set up according to Table 8.2.7.4.1-1.</w:t>
      </w:r>
    </w:p>
    <w:p w14:paraId="19384024" w14:textId="77777777" w:rsidR="0013009C" w:rsidRPr="00FF54AB" w:rsidRDefault="0013009C" w:rsidP="0013009C">
      <w:pPr>
        <w:pStyle w:val="B1"/>
        <w:rPr>
          <w:color w:val="000000"/>
        </w:rPr>
      </w:pPr>
      <w:r w:rsidRPr="00FF54AB">
        <w:rPr>
          <w:color w:val="000000"/>
        </w:rPr>
        <w:t>3.</w:t>
      </w:r>
      <w:r w:rsidRPr="00FF54AB">
        <w:rPr>
          <w:color w:val="000000"/>
        </w:rPr>
        <w:tab/>
        <w:t>Propagation conditions are set according to Annex B clause</w:t>
      </w:r>
      <w:r w:rsidRPr="00FF54AB">
        <w:rPr>
          <w:color w:val="000000"/>
          <w:lang w:eastAsia="zh-CN"/>
        </w:rPr>
        <w:t>s B.0</w:t>
      </w:r>
      <w:r w:rsidRPr="00FF54AB">
        <w:rPr>
          <w:color w:val="000000"/>
        </w:rPr>
        <w:t>.</w:t>
      </w:r>
    </w:p>
    <w:p w14:paraId="1E01678B" w14:textId="77777777" w:rsidR="0013009C" w:rsidRPr="00FF54AB" w:rsidRDefault="0013009C" w:rsidP="0013009C">
      <w:pPr>
        <w:pStyle w:val="B1"/>
        <w:rPr>
          <w:color w:val="000000"/>
        </w:rPr>
      </w:pPr>
      <w:r w:rsidRPr="00FF54AB">
        <w:rPr>
          <w:color w:val="000000"/>
        </w:rPr>
        <w:t>4.</w:t>
      </w:r>
      <w:r w:rsidRPr="00FF54AB">
        <w:rPr>
          <w:color w:val="000000"/>
        </w:rPr>
        <w:tab/>
        <w:t>Message contents are defined in clause 8.2.7.4.3.</w:t>
      </w:r>
    </w:p>
    <w:p w14:paraId="36EDF765" w14:textId="77777777" w:rsidR="0013009C" w:rsidRPr="00FF54AB" w:rsidRDefault="0013009C" w:rsidP="0013009C">
      <w:pPr>
        <w:pStyle w:val="B1"/>
        <w:rPr>
          <w:lang w:eastAsia="zh-CN"/>
        </w:rPr>
      </w:pPr>
      <w:r w:rsidRPr="00FF54AB">
        <w:rPr>
          <w:color w:val="000000"/>
        </w:rPr>
        <w:t>5.</w:t>
      </w:r>
      <w:r w:rsidRPr="00FF54AB">
        <w:rPr>
          <w:color w:val="000000"/>
        </w:rPr>
        <w:tab/>
      </w:r>
      <w:r w:rsidRPr="00FF54AB">
        <w:t xml:space="preserve">There is one E-UTRA </w:t>
      </w:r>
      <w:r w:rsidRPr="00FF54AB">
        <w:rPr>
          <w:lang w:eastAsia="zh-CN"/>
        </w:rPr>
        <w:t>T</w:t>
      </w:r>
      <w:r w:rsidRPr="00FF54AB">
        <w:t>DD carrier and two cells specified in the test. Cell 1 is the cell used for connection setup with the power level set according to Annex C.0 and C.1 for this test.</w:t>
      </w:r>
    </w:p>
    <w:p w14:paraId="6238A47F" w14:textId="77777777" w:rsidR="0013009C" w:rsidRPr="00FF54AB" w:rsidRDefault="0013009C" w:rsidP="0013009C">
      <w:pPr>
        <w:pStyle w:val="TH"/>
      </w:pPr>
      <w:r w:rsidRPr="00FF54AB">
        <w:rPr>
          <w:rFonts w:cs="v4.2.0"/>
        </w:rPr>
        <w:lastRenderedPageBreak/>
        <w:t>Table 8.2.7.</w:t>
      </w:r>
      <w:r w:rsidRPr="00FF54AB">
        <w:rPr>
          <w:rFonts w:cs="v4.2.0"/>
          <w:lang w:eastAsia="zh-CN"/>
        </w:rPr>
        <w:t>4.</w:t>
      </w:r>
      <w:r w:rsidRPr="00FF54AB">
        <w:rPr>
          <w:rFonts w:cs="v4.2.0"/>
        </w:rPr>
        <w:t xml:space="preserve">1-1: General test parameters for </w:t>
      </w:r>
      <w:r w:rsidRPr="00FF54AB">
        <w:t>E-UTRAN TDD Intra</w:t>
      </w:r>
      <w:r w:rsidRPr="00FF54AB">
        <w:rPr>
          <w:lang w:eastAsia="zh-CN"/>
        </w:rPr>
        <w:t>-</w:t>
      </w:r>
      <w:r w:rsidRPr="00FF54AB">
        <w:t>frequency identification of a new CGI of E-UTRA cell using autonomous gaps</w:t>
      </w:r>
    </w:p>
    <w:tbl>
      <w:tblPr>
        <w:tblW w:w="97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148"/>
        <w:gridCol w:w="604"/>
        <w:gridCol w:w="2736"/>
        <w:gridCol w:w="3218"/>
      </w:tblGrid>
      <w:tr w:rsidR="0013009C" w:rsidRPr="00FF54AB" w14:paraId="639F6749"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20B8EEE" w14:textId="77777777" w:rsidR="0013009C" w:rsidRPr="00FF54AB" w:rsidRDefault="0013009C" w:rsidP="00680B54">
            <w:pPr>
              <w:pStyle w:val="TAH"/>
              <w:rPr>
                <w:rFonts w:cs="Arial"/>
              </w:rPr>
            </w:pPr>
            <w:r w:rsidRPr="00FF54AB">
              <w:rPr>
                <w:rFonts w:cs="Arial"/>
              </w:rPr>
              <w:t>Parameter</w:t>
            </w:r>
          </w:p>
        </w:tc>
        <w:tc>
          <w:tcPr>
            <w:tcW w:w="604" w:type="dxa"/>
            <w:tcBorders>
              <w:top w:val="single" w:sz="2" w:space="0" w:color="auto"/>
              <w:left w:val="single" w:sz="2" w:space="0" w:color="auto"/>
              <w:bottom w:val="single" w:sz="2" w:space="0" w:color="auto"/>
              <w:right w:val="single" w:sz="2" w:space="0" w:color="auto"/>
            </w:tcBorders>
            <w:hideMark/>
          </w:tcPr>
          <w:p w14:paraId="0076FE6E" w14:textId="77777777" w:rsidR="0013009C" w:rsidRPr="00FF54AB" w:rsidRDefault="0013009C" w:rsidP="00680B54">
            <w:pPr>
              <w:pStyle w:val="TAH"/>
              <w:rPr>
                <w:rFonts w:cs="Arial"/>
              </w:rPr>
            </w:pPr>
            <w:r w:rsidRPr="00FF54AB">
              <w:rPr>
                <w:rFonts w:cs="Arial"/>
              </w:rPr>
              <w:t>Unit</w:t>
            </w:r>
          </w:p>
        </w:tc>
        <w:tc>
          <w:tcPr>
            <w:tcW w:w="2736" w:type="dxa"/>
            <w:tcBorders>
              <w:top w:val="single" w:sz="2" w:space="0" w:color="auto"/>
              <w:left w:val="single" w:sz="2" w:space="0" w:color="auto"/>
              <w:bottom w:val="single" w:sz="2" w:space="0" w:color="auto"/>
              <w:right w:val="single" w:sz="2" w:space="0" w:color="auto"/>
            </w:tcBorders>
            <w:hideMark/>
          </w:tcPr>
          <w:p w14:paraId="700B7DC0" w14:textId="77777777" w:rsidR="0013009C" w:rsidRPr="00FF54AB" w:rsidRDefault="0013009C" w:rsidP="00680B54">
            <w:pPr>
              <w:pStyle w:val="TAH"/>
              <w:rPr>
                <w:rFonts w:cs="Arial"/>
              </w:rPr>
            </w:pPr>
            <w:r w:rsidRPr="00FF54AB">
              <w:rPr>
                <w:rFonts w:cs="Arial"/>
              </w:rPr>
              <w:t>Value</w:t>
            </w:r>
          </w:p>
        </w:tc>
        <w:tc>
          <w:tcPr>
            <w:tcW w:w="3218" w:type="dxa"/>
            <w:tcBorders>
              <w:top w:val="single" w:sz="2" w:space="0" w:color="auto"/>
              <w:left w:val="single" w:sz="2" w:space="0" w:color="auto"/>
              <w:bottom w:val="single" w:sz="2" w:space="0" w:color="auto"/>
              <w:right w:val="single" w:sz="2" w:space="0" w:color="auto"/>
            </w:tcBorders>
            <w:hideMark/>
          </w:tcPr>
          <w:p w14:paraId="03E42D02" w14:textId="77777777" w:rsidR="0013009C" w:rsidRPr="00FF54AB" w:rsidRDefault="0013009C" w:rsidP="00680B54">
            <w:pPr>
              <w:pStyle w:val="TAH"/>
              <w:rPr>
                <w:rFonts w:cs="Arial"/>
              </w:rPr>
            </w:pPr>
            <w:r w:rsidRPr="00FF54AB">
              <w:rPr>
                <w:rFonts w:cs="Arial"/>
              </w:rPr>
              <w:t>Comment</w:t>
            </w:r>
          </w:p>
        </w:tc>
      </w:tr>
      <w:tr w:rsidR="0013009C" w:rsidRPr="00FF54AB" w14:paraId="0C1B4673"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754A593F" w14:textId="77777777" w:rsidR="0013009C" w:rsidRPr="00FF54AB" w:rsidRDefault="0013009C" w:rsidP="00680B54">
            <w:pPr>
              <w:pStyle w:val="TAL"/>
              <w:rPr>
                <w:rFonts w:cs="Arial"/>
              </w:rPr>
            </w:pPr>
            <w:r w:rsidRPr="00FF54AB">
              <w:rPr>
                <w:rFonts w:cs="Arial"/>
              </w:rPr>
              <w:t>PDSCH parameters</w:t>
            </w:r>
          </w:p>
        </w:tc>
        <w:tc>
          <w:tcPr>
            <w:tcW w:w="604" w:type="dxa"/>
            <w:tcBorders>
              <w:top w:val="single" w:sz="2" w:space="0" w:color="auto"/>
              <w:left w:val="single" w:sz="2" w:space="0" w:color="auto"/>
              <w:bottom w:val="single" w:sz="2" w:space="0" w:color="auto"/>
              <w:right w:val="single" w:sz="2" w:space="0" w:color="auto"/>
            </w:tcBorders>
          </w:tcPr>
          <w:p w14:paraId="404EBE26"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27E17FD0" w14:textId="77777777" w:rsidR="0013009C" w:rsidRPr="00FF54AB" w:rsidRDefault="0013009C" w:rsidP="00680B54">
            <w:pPr>
              <w:pStyle w:val="TAC"/>
              <w:rPr>
                <w:rFonts w:cs="Arial"/>
              </w:rPr>
            </w:pPr>
            <w:r w:rsidRPr="00FF54AB">
              <w:rPr>
                <w:rFonts w:cs="v4.2.0"/>
              </w:rPr>
              <w:t xml:space="preserve">DL Reference Measurement Channel R.13 </w:t>
            </w:r>
            <w:r w:rsidRPr="00FF54AB">
              <w:rPr>
                <w:rFonts w:cs="v4.2.0"/>
                <w:lang w:eastAsia="zh-CN"/>
              </w:rPr>
              <w:t>T</w:t>
            </w:r>
            <w:r w:rsidRPr="00FF54AB">
              <w:rPr>
                <w:rFonts w:cs="v4.2.0"/>
              </w:rPr>
              <w:t>DD</w:t>
            </w:r>
          </w:p>
        </w:tc>
        <w:tc>
          <w:tcPr>
            <w:tcW w:w="3218" w:type="dxa"/>
            <w:tcBorders>
              <w:top w:val="single" w:sz="2" w:space="0" w:color="auto"/>
              <w:left w:val="single" w:sz="2" w:space="0" w:color="auto"/>
              <w:bottom w:val="single" w:sz="2" w:space="0" w:color="auto"/>
              <w:right w:val="single" w:sz="2" w:space="0" w:color="auto"/>
            </w:tcBorders>
            <w:hideMark/>
          </w:tcPr>
          <w:p w14:paraId="10F11765" w14:textId="77777777" w:rsidR="0013009C" w:rsidRPr="00FF54AB" w:rsidRDefault="0013009C" w:rsidP="00680B54">
            <w:pPr>
              <w:pStyle w:val="TAL"/>
              <w:rPr>
                <w:rFonts w:cs="Arial"/>
              </w:rPr>
            </w:pPr>
            <w:r w:rsidRPr="00FF54AB">
              <w:rPr>
                <w:rFonts w:cs="v4.2.0"/>
              </w:rPr>
              <w:t xml:space="preserve">As specified in clause </w:t>
            </w:r>
            <w:smartTag w:uri="urn:schemas-microsoft-com:office:smarttags" w:element="chsdate">
              <w:smartTagPr>
                <w:attr w:name="IsROCDate" w:val="False"/>
                <w:attr w:name="IsLunarDate" w:val="False"/>
                <w:attr w:name="Day" w:val="30"/>
                <w:attr w:name="Month" w:val="12"/>
                <w:attr w:name="Year" w:val="1899"/>
              </w:smartTagPr>
              <w:r w:rsidRPr="00FF54AB">
                <w:rPr>
                  <w:rFonts w:cs="v4.2.0"/>
                </w:rPr>
                <w:t>A.3.1.1</w:t>
              </w:r>
            </w:smartTag>
            <w:r w:rsidRPr="00FF54AB">
              <w:rPr>
                <w:rFonts w:cs="v4.2.0"/>
              </w:rPr>
              <w:t>.</w:t>
            </w:r>
            <w:r w:rsidRPr="00FF54AB">
              <w:rPr>
                <w:rFonts w:cs="v4.2.0"/>
                <w:lang w:eastAsia="zh-CN"/>
              </w:rPr>
              <w:t>5</w:t>
            </w:r>
          </w:p>
        </w:tc>
      </w:tr>
      <w:tr w:rsidR="0013009C" w:rsidRPr="00FF54AB" w14:paraId="3250473E"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0D6A6B91" w14:textId="77777777" w:rsidR="0013009C" w:rsidRPr="00FF54AB" w:rsidRDefault="0013009C" w:rsidP="00680B54">
            <w:pPr>
              <w:pStyle w:val="TAL"/>
              <w:rPr>
                <w:rFonts w:cs="Arial"/>
              </w:rPr>
            </w:pPr>
            <w:r w:rsidRPr="00FF54AB">
              <w:rPr>
                <w:rFonts w:cs="Arial"/>
              </w:rPr>
              <w:t>PCFICH/PDCCH/PHICH parameters</w:t>
            </w:r>
          </w:p>
        </w:tc>
        <w:tc>
          <w:tcPr>
            <w:tcW w:w="604" w:type="dxa"/>
            <w:tcBorders>
              <w:top w:val="single" w:sz="2" w:space="0" w:color="auto"/>
              <w:left w:val="single" w:sz="2" w:space="0" w:color="auto"/>
              <w:bottom w:val="single" w:sz="2" w:space="0" w:color="auto"/>
              <w:right w:val="single" w:sz="2" w:space="0" w:color="auto"/>
            </w:tcBorders>
          </w:tcPr>
          <w:p w14:paraId="46AD5F95"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0438C308" w14:textId="77777777" w:rsidR="0013009C" w:rsidRPr="00FF54AB" w:rsidRDefault="0013009C" w:rsidP="00680B54">
            <w:pPr>
              <w:pStyle w:val="TAC"/>
              <w:rPr>
                <w:rFonts w:cs="Arial"/>
              </w:rPr>
            </w:pPr>
            <w:r w:rsidRPr="00FF54AB">
              <w:rPr>
                <w:rFonts w:cs="v4.2.0"/>
              </w:rPr>
              <w:t>DL Reference Measurement Channel R.</w:t>
            </w:r>
            <w:r w:rsidRPr="00FF54AB">
              <w:rPr>
                <w:rFonts w:eastAsia="SimSun" w:cs="v4.2.0"/>
                <w:lang w:eastAsia="zh-CN"/>
              </w:rPr>
              <w:t>7</w:t>
            </w:r>
            <w:r w:rsidRPr="00FF54AB">
              <w:rPr>
                <w:rFonts w:cs="v4.2.0"/>
              </w:rPr>
              <w:t xml:space="preserve"> </w:t>
            </w:r>
            <w:r w:rsidRPr="00FF54AB">
              <w:rPr>
                <w:rFonts w:cs="v4.2.0"/>
                <w:lang w:eastAsia="zh-CN"/>
              </w:rPr>
              <w:t>T</w:t>
            </w:r>
            <w:r w:rsidRPr="00FF54AB">
              <w:rPr>
                <w:rFonts w:cs="v4.2.0"/>
              </w:rPr>
              <w:t>DD</w:t>
            </w:r>
          </w:p>
        </w:tc>
        <w:tc>
          <w:tcPr>
            <w:tcW w:w="3218" w:type="dxa"/>
            <w:tcBorders>
              <w:top w:val="single" w:sz="2" w:space="0" w:color="auto"/>
              <w:left w:val="single" w:sz="2" w:space="0" w:color="auto"/>
              <w:bottom w:val="single" w:sz="2" w:space="0" w:color="auto"/>
              <w:right w:val="single" w:sz="2" w:space="0" w:color="auto"/>
            </w:tcBorders>
            <w:hideMark/>
          </w:tcPr>
          <w:p w14:paraId="109EAC9A" w14:textId="77777777" w:rsidR="0013009C" w:rsidRPr="00FF54AB" w:rsidRDefault="0013009C" w:rsidP="00680B54">
            <w:pPr>
              <w:pStyle w:val="TAL"/>
              <w:rPr>
                <w:rFonts w:cs="Arial"/>
              </w:rPr>
            </w:pPr>
            <w:r w:rsidRPr="00FF54AB">
              <w:rPr>
                <w:rFonts w:cs="v4.2.0"/>
              </w:rPr>
              <w:t xml:space="preserve">As specified in clause </w:t>
            </w:r>
            <w:smartTag w:uri="urn:schemas-microsoft-com:office:smarttags" w:element="chsdate">
              <w:smartTagPr>
                <w:attr w:name="IsROCDate" w:val="False"/>
                <w:attr w:name="IsLunarDate" w:val="False"/>
                <w:attr w:name="Day" w:val="30"/>
                <w:attr w:name="Month" w:val="12"/>
                <w:attr w:name="Year" w:val="1899"/>
              </w:smartTagPr>
              <w:r w:rsidRPr="00FF54AB">
                <w:rPr>
                  <w:rFonts w:cs="v4.2.0"/>
                </w:rPr>
                <w:t>A.3.1.2</w:t>
              </w:r>
            </w:smartTag>
            <w:r w:rsidRPr="00FF54AB">
              <w:rPr>
                <w:rFonts w:cs="v4.2.0"/>
              </w:rPr>
              <w:t>.</w:t>
            </w:r>
            <w:r w:rsidRPr="00FF54AB">
              <w:rPr>
                <w:rFonts w:cs="v4.2.0"/>
                <w:lang w:eastAsia="zh-CN"/>
              </w:rPr>
              <w:t>2</w:t>
            </w:r>
          </w:p>
        </w:tc>
      </w:tr>
      <w:tr w:rsidR="0013009C" w:rsidRPr="00FF54AB" w14:paraId="0EF7E417"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CC9F14F" w14:textId="77777777" w:rsidR="0013009C" w:rsidRPr="00FF54AB" w:rsidRDefault="0013009C" w:rsidP="00680B54">
            <w:pPr>
              <w:pStyle w:val="TAL"/>
              <w:rPr>
                <w:rFonts w:cs="Arial"/>
              </w:rPr>
            </w:pPr>
            <w:r w:rsidRPr="00FF54AB">
              <w:rPr>
                <w:rFonts w:cs="Arial"/>
              </w:rPr>
              <w:t>Active cell</w:t>
            </w:r>
          </w:p>
        </w:tc>
        <w:tc>
          <w:tcPr>
            <w:tcW w:w="604" w:type="dxa"/>
            <w:tcBorders>
              <w:top w:val="single" w:sz="2" w:space="0" w:color="auto"/>
              <w:left w:val="single" w:sz="2" w:space="0" w:color="auto"/>
              <w:bottom w:val="single" w:sz="2" w:space="0" w:color="auto"/>
              <w:right w:val="single" w:sz="2" w:space="0" w:color="auto"/>
            </w:tcBorders>
          </w:tcPr>
          <w:p w14:paraId="7A3B5117"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50A2E70D" w14:textId="77777777" w:rsidR="0013009C" w:rsidRPr="00FF54AB" w:rsidRDefault="0013009C" w:rsidP="00680B54">
            <w:pPr>
              <w:pStyle w:val="TAC"/>
              <w:rPr>
                <w:rFonts w:cs="Arial"/>
              </w:rPr>
            </w:pPr>
            <w:r w:rsidRPr="00FF54AB">
              <w:rPr>
                <w:rFonts w:cs="Arial"/>
              </w:rPr>
              <w:t>Cell 1</w:t>
            </w:r>
          </w:p>
        </w:tc>
        <w:tc>
          <w:tcPr>
            <w:tcW w:w="3218" w:type="dxa"/>
            <w:tcBorders>
              <w:top w:val="single" w:sz="2" w:space="0" w:color="auto"/>
              <w:left w:val="single" w:sz="2" w:space="0" w:color="auto"/>
              <w:bottom w:val="single" w:sz="2" w:space="0" w:color="auto"/>
              <w:right w:val="single" w:sz="2" w:space="0" w:color="auto"/>
            </w:tcBorders>
          </w:tcPr>
          <w:p w14:paraId="1486B5C4" w14:textId="77777777" w:rsidR="0013009C" w:rsidRPr="00FF54AB" w:rsidRDefault="0013009C" w:rsidP="00680B54">
            <w:pPr>
              <w:pStyle w:val="TAL"/>
              <w:rPr>
                <w:rFonts w:cs="Arial"/>
              </w:rPr>
            </w:pPr>
          </w:p>
        </w:tc>
      </w:tr>
      <w:tr w:rsidR="0013009C" w:rsidRPr="00FF54AB" w14:paraId="35FDF19A"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56F60F8F" w14:textId="77777777" w:rsidR="0013009C" w:rsidRPr="00FF54AB" w:rsidRDefault="0013009C" w:rsidP="00680B54">
            <w:pPr>
              <w:pStyle w:val="TAL"/>
              <w:rPr>
                <w:rFonts w:cs="Arial"/>
              </w:rPr>
            </w:pPr>
            <w:r w:rsidRPr="00FF54AB">
              <w:rPr>
                <w:rFonts w:cs="Arial"/>
              </w:rPr>
              <w:t>Neighbour cell</w:t>
            </w:r>
          </w:p>
        </w:tc>
        <w:tc>
          <w:tcPr>
            <w:tcW w:w="604" w:type="dxa"/>
            <w:tcBorders>
              <w:top w:val="single" w:sz="2" w:space="0" w:color="auto"/>
              <w:left w:val="single" w:sz="2" w:space="0" w:color="auto"/>
              <w:bottom w:val="single" w:sz="2" w:space="0" w:color="auto"/>
              <w:right w:val="single" w:sz="2" w:space="0" w:color="auto"/>
            </w:tcBorders>
          </w:tcPr>
          <w:p w14:paraId="38BFCC8C"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3116EA68" w14:textId="77777777" w:rsidR="0013009C" w:rsidRPr="00FF54AB" w:rsidRDefault="0013009C" w:rsidP="00680B54">
            <w:pPr>
              <w:pStyle w:val="TAC"/>
              <w:rPr>
                <w:rFonts w:cs="Arial"/>
              </w:rPr>
            </w:pPr>
            <w:r w:rsidRPr="00FF54AB">
              <w:rPr>
                <w:rFonts w:cs="Arial"/>
              </w:rPr>
              <w:t>Cell 2</w:t>
            </w:r>
          </w:p>
        </w:tc>
        <w:tc>
          <w:tcPr>
            <w:tcW w:w="3218" w:type="dxa"/>
            <w:tcBorders>
              <w:top w:val="single" w:sz="2" w:space="0" w:color="auto"/>
              <w:left w:val="single" w:sz="2" w:space="0" w:color="auto"/>
              <w:bottom w:val="single" w:sz="2" w:space="0" w:color="auto"/>
              <w:right w:val="single" w:sz="2" w:space="0" w:color="auto"/>
            </w:tcBorders>
            <w:hideMark/>
          </w:tcPr>
          <w:p w14:paraId="572B5F90" w14:textId="77777777" w:rsidR="0013009C" w:rsidRPr="00FF54AB" w:rsidRDefault="0013009C" w:rsidP="00680B54">
            <w:pPr>
              <w:pStyle w:val="TAL"/>
              <w:rPr>
                <w:rFonts w:cs="Arial"/>
              </w:rPr>
            </w:pPr>
            <w:r w:rsidRPr="00FF54AB">
              <w:rPr>
                <w:rFonts w:cs="Arial"/>
              </w:rPr>
              <w:t>Cell to be identified.</w:t>
            </w:r>
          </w:p>
        </w:tc>
      </w:tr>
      <w:tr w:rsidR="0013009C" w:rsidRPr="00FF54AB" w14:paraId="587A2B5D"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A2A7610" w14:textId="77777777" w:rsidR="0013009C" w:rsidRPr="00FF54AB" w:rsidRDefault="0013009C" w:rsidP="00680B54">
            <w:pPr>
              <w:pStyle w:val="TAL"/>
              <w:rPr>
                <w:rFonts w:cs="Arial"/>
              </w:rPr>
            </w:pPr>
            <w:r w:rsidRPr="00FF54AB">
              <w:rPr>
                <w:rFonts w:cs="v4.2.0"/>
                <w:bCs/>
              </w:rPr>
              <w:t>E-UTRA RF Channel Number</w:t>
            </w:r>
          </w:p>
        </w:tc>
        <w:tc>
          <w:tcPr>
            <w:tcW w:w="604" w:type="dxa"/>
            <w:tcBorders>
              <w:top w:val="single" w:sz="2" w:space="0" w:color="auto"/>
              <w:left w:val="single" w:sz="2" w:space="0" w:color="auto"/>
              <w:bottom w:val="single" w:sz="2" w:space="0" w:color="auto"/>
              <w:right w:val="single" w:sz="2" w:space="0" w:color="auto"/>
            </w:tcBorders>
          </w:tcPr>
          <w:p w14:paraId="7A002AD6"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3784A93" w14:textId="77777777" w:rsidR="0013009C" w:rsidRPr="00FF54AB" w:rsidRDefault="0013009C" w:rsidP="00680B54">
            <w:pPr>
              <w:pStyle w:val="TAC"/>
              <w:rPr>
                <w:rFonts w:cs="Arial"/>
              </w:rPr>
            </w:pPr>
            <w:r w:rsidRPr="00FF54AB">
              <w:rPr>
                <w:rFonts w:cs="v4.2.0"/>
                <w:bCs/>
              </w:rPr>
              <w:t>1</w:t>
            </w:r>
          </w:p>
        </w:tc>
        <w:tc>
          <w:tcPr>
            <w:tcW w:w="3218" w:type="dxa"/>
            <w:tcBorders>
              <w:top w:val="single" w:sz="2" w:space="0" w:color="auto"/>
              <w:left w:val="single" w:sz="2" w:space="0" w:color="auto"/>
              <w:bottom w:val="single" w:sz="2" w:space="0" w:color="auto"/>
              <w:right w:val="single" w:sz="2" w:space="0" w:color="auto"/>
            </w:tcBorders>
            <w:hideMark/>
          </w:tcPr>
          <w:p w14:paraId="68D1ECE6" w14:textId="77777777" w:rsidR="0013009C" w:rsidRPr="00FF54AB" w:rsidRDefault="0013009C" w:rsidP="00680B54">
            <w:pPr>
              <w:pStyle w:val="TAL"/>
              <w:rPr>
                <w:rFonts w:cs="Arial"/>
              </w:rPr>
            </w:pPr>
            <w:r w:rsidRPr="00FF54AB">
              <w:rPr>
                <w:rFonts w:cs="v4.2.0"/>
                <w:bCs/>
              </w:rPr>
              <w:t xml:space="preserve">Only one </w:t>
            </w:r>
            <w:r w:rsidRPr="00FF54AB">
              <w:rPr>
                <w:rFonts w:cs="v4.2.0"/>
                <w:bCs/>
                <w:lang w:eastAsia="zh-CN"/>
              </w:rPr>
              <w:t>T</w:t>
            </w:r>
            <w:r w:rsidRPr="00FF54AB">
              <w:rPr>
                <w:rFonts w:cs="v4.2.0"/>
                <w:bCs/>
              </w:rPr>
              <w:t>DD carrier frequency is used.</w:t>
            </w:r>
          </w:p>
        </w:tc>
      </w:tr>
      <w:tr w:rsidR="0013009C" w:rsidRPr="00FF54AB" w14:paraId="479F1216"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1DE79A2" w14:textId="77777777" w:rsidR="0013009C" w:rsidRPr="00FF54AB" w:rsidRDefault="0013009C" w:rsidP="00680B54">
            <w:pPr>
              <w:pStyle w:val="TAL"/>
              <w:rPr>
                <w:rFonts w:cs="Arial"/>
              </w:rPr>
            </w:pPr>
            <w:r w:rsidRPr="00FF54AB">
              <w:rPr>
                <w:rFonts w:cs="Arial"/>
              </w:rPr>
              <w:t>Channel Bandwidth (</w:t>
            </w:r>
            <w:proofErr w:type="spellStart"/>
            <w:r w:rsidRPr="00FF54AB">
              <w:rPr>
                <w:rFonts w:cs="Arial"/>
              </w:rPr>
              <w:t>BWchannel</w:t>
            </w:r>
            <w:proofErr w:type="spellEnd"/>
            <w:r w:rsidRPr="00FF54AB">
              <w:rPr>
                <w:rFonts w:cs="Arial"/>
              </w:rPr>
              <w:t>)</w:t>
            </w:r>
          </w:p>
        </w:tc>
        <w:tc>
          <w:tcPr>
            <w:tcW w:w="604" w:type="dxa"/>
            <w:tcBorders>
              <w:top w:val="single" w:sz="2" w:space="0" w:color="auto"/>
              <w:left w:val="single" w:sz="2" w:space="0" w:color="auto"/>
              <w:bottom w:val="single" w:sz="2" w:space="0" w:color="auto"/>
              <w:right w:val="single" w:sz="2" w:space="0" w:color="auto"/>
            </w:tcBorders>
            <w:hideMark/>
          </w:tcPr>
          <w:p w14:paraId="2EED1671" w14:textId="77777777" w:rsidR="0013009C" w:rsidRPr="00FF54AB" w:rsidRDefault="0013009C" w:rsidP="00680B54">
            <w:pPr>
              <w:pStyle w:val="TAC"/>
              <w:rPr>
                <w:rFonts w:cs="Arial"/>
              </w:rPr>
            </w:pPr>
            <w:r w:rsidRPr="00FF54AB">
              <w:rPr>
                <w:rFonts w:cs="Arial"/>
              </w:rPr>
              <w:t>MHz</w:t>
            </w:r>
          </w:p>
        </w:tc>
        <w:tc>
          <w:tcPr>
            <w:tcW w:w="2736" w:type="dxa"/>
            <w:tcBorders>
              <w:top w:val="single" w:sz="2" w:space="0" w:color="auto"/>
              <w:left w:val="single" w:sz="2" w:space="0" w:color="auto"/>
              <w:bottom w:val="single" w:sz="2" w:space="0" w:color="auto"/>
              <w:right w:val="single" w:sz="2" w:space="0" w:color="auto"/>
            </w:tcBorders>
            <w:hideMark/>
          </w:tcPr>
          <w:p w14:paraId="5882B7AE" w14:textId="77777777" w:rsidR="0013009C" w:rsidRPr="00FF54AB" w:rsidRDefault="0013009C" w:rsidP="00680B54">
            <w:pPr>
              <w:pStyle w:val="TAC"/>
              <w:rPr>
                <w:rFonts w:cs="Arial"/>
              </w:rPr>
            </w:pPr>
            <w:r w:rsidRPr="00FF54AB">
              <w:rPr>
                <w:rFonts w:cs="Arial"/>
              </w:rPr>
              <w:t>10</w:t>
            </w:r>
          </w:p>
        </w:tc>
        <w:tc>
          <w:tcPr>
            <w:tcW w:w="3218" w:type="dxa"/>
            <w:tcBorders>
              <w:top w:val="single" w:sz="2" w:space="0" w:color="auto"/>
              <w:left w:val="single" w:sz="2" w:space="0" w:color="auto"/>
              <w:bottom w:val="single" w:sz="2" w:space="0" w:color="auto"/>
              <w:right w:val="single" w:sz="2" w:space="0" w:color="auto"/>
            </w:tcBorders>
          </w:tcPr>
          <w:p w14:paraId="29CD64C1" w14:textId="77777777" w:rsidR="0013009C" w:rsidRPr="00FF54AB" w:rsidRDefault="0013009C" w:rsidP="00680B54">
            <w:pPr>
              <w:pStyle w:val="TAL"/>
              <w:rPr>
                <w:rFonts w:cs="Arial"/>
              </w:rPr>
            </w:pPr>
          </w:p>
        </w:tc>
      </w:tr>
      <w:tr w:rsidR="0013009C" w:rsidRPr="00FF54AB" w14:paraId="689F9A97"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C85A4E4" w14:textId="77777777" w:rsidR="0013009C" w:rsidRPr="00FF54AB" w:rsidRDefault="0013009C" w:rsidP="00680B54">
            <w:pPr>
              <w:pStyle w:val="TAL"/>
              <w:rPr>
                <w:rFonts w:cs="Arial"/>
              </w:rPr>
            </w:pPr>
            <w:r w:rsidRPr="00FF54AB">
              <w:rPr>
                <w:rFonts w:cs="Arial"/>
              </w:rPr>
              <w:t>CP length</w:t>
            </w:r>
          </w:p>
        </w:tc>
        <w:tc>
          <w:tcPr>
            <w:tcW w:w="604" w:type="dxa"/>
            <w:tcBorders>
              <w:top w:val="single" w:sz="2" w:space="0" w:color="auto"/>
              <w:left w:val="single" w:sz="2" w:space="0" w:color="auto"/>
              <w:bottom w:val="single" w:sz="2" w:space="0" w:color="auto"/>
              <w:right w:val="single" w:sz="2" w:space="0" w:color="auto"/>
            </w:tcBorders>
          </w:tcPr>
          <w:p w14:paraId="6E13A2EE"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025E7814" w14:textId="77777777" w:rsidR="0013009C" w:rsidRPr="00FF54AB" w:rsidRDefault="0013009C" w:rsidP="00680B54">
            <w:pPr>
              <w:pStyle w:val="TAC"/>
              <w:rPr>
                <w:rFonts w:cs="Arial"/>
              </w:rPr>
            </w:pPr>
            <w:r w:rsidRPr="00FF54AB">
              <w:rPr>
                <w:rFonts w:cs="Arial"/>
              </w:rPr>
              <w:t>Normal</w:t>
            </w:r>
          </w:p>
        </w:tc>
        <w:tc>
          <w:tcPr>
            <w:tcW w:w="3218" w:type="dxa"/>
            <w:tcBorders>
              <w:top w:val="single" w:sz="2" w:space="0" w:color="auto"/>
              <w:left w:val="single" w:sz="2" w:space="0" w:color="auto"/>
              <w:bottom w:val="single" w:sz="2" w:space="0" w:color="auto"/>
              <w:right w:val="single" w:sz="2" w:space="0" w:color="auto"/>
            </w:tcBorders>
          </w:tcPr>
          <w:p w14:paraId="7D31553A" w14:textId="77777777" w:rsidR="0013009C" w:rsidRPr="00FF54AB" w:rsidRDefault="0013009C" w:rsidP="00680B54">
            <w:pPr>
              <w:pStyle w:val="TAL"/>
              <w:rPr>
                <w:rFonts w:cs="Arial"/>
              </w:rPr>
            </w:pPr>
          </w:p>
        </w:tc>
      </w:tr>
      <w:tr w:rsidR="0013009C" w:rsidRPr="00FF54AB" w14:paraId="77EFE839"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DFA81D3" w14:textId="77777777" w:rsidR="0013009C" w:rsidRPr="00FF54AB" w:rsidRDefault="0013009C" w:rsidP="00680B54">
            <w:pPr>
              <w:pStyle w:val="TAL"/>
              <w:rPr>
                <w:rFonts w:cs="Arial"/>
              </w:rPr>
            </w:pPr>
            <w:r w:rsidRPr="00FF54AB">
              <w:rPr>
                <w:rFonts w:cs="Arial"/>
              </w:rPr>
              <w:t>Special subframe configuration</w:t>
            </w:r>
          </w:p>
        </w:tc>
        <w:tc>
          <w:tcPr>
            <w:tcW w:w="604" w:type="dxa"/>
            <w:tcBorders>
              <w:top w:val="single" w:sz="2" w:space="0" w:color="auto"/>
              <w:left w:val="single" w:sz="2" w:space="0" w:color="auto"/>
              <w:bottom w:val="single" w:sz="2" w:space="0" w:color="auto"/>
              <w:right w:val="single" w:sz="2" w:space="0" w:color="auto"/>
            </w:tcBorders>
          </w:tcPr>
          <w:p w14:paraId="1E5355DE"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E11F3CC" w14:textId="77777777" w:rsidR="0013009C" w:rsidRPr="00FF54AB" w:rsidRDefault="0013009C" w:rsidP="00680B54">
            <w:pPr>
              <w:pStyle w:val="TAC"/>
              <w:rPr>
                <w:rFonts w:cs="Arial"/>
              </w:rPr>
            </w:pPr>
            <w:r w:rsidRPr="00FF54AB">
              <w:rPr>
                <w:rFonts w:cs="Arial"/>
              </w:rPr>
              <w:t>6</w:t>
            </w:r>
          </w:p>
        </w:tc>
        <w:tc>
          <w:tcPr>
            <w:tcW w:w="3218" w:type="dxa"/>
            <w:tcBorders>
              <w:top w:val="single" w:sz="2" w:space="0" w:color="auto"/>
              <w:left w:val="single" w:sz="2" w:space="0" w:color="auto"/>
              <w:bottom w:val="single" w:sz="2" w:space="0" w:color="auto"/>
              <w:right w:val="single" w:sz="2" w:space="0" w:color="auto"/>
            </w:tcBorders>
            <w:hideMark/>
          </w:tcPr>
          <w:p w14:paraId="11C2C443" w14:textId="77777777" w:rsidR="0013009C" w:rsidRPr="00FF54AB" w:rsidRDefault="0013009C" w:rsidP="00680B54">
            <w:pPr>
              <w:pStyle w:val="TAL"/>
              <w:rPr>
                <w:rFonts w:cs="Arial"/>
              </w:rPr>
            </w:pPr>
            <w:r w:rsidRPr="00FF54AB">
              <w:rPr>
                <w:rFonts w:cs="Arial"/>
              </w:rPr>
              <w:t>As specified in table 4.2-1 in 3GPP TS 36.211. The same configuration in both cells</w:t>
            </w:r>
          </w:p>
        </w:tc>
      </w:tr>
      <w:tr w:rsidR="0013009C" w:rsidRPr="00FF54AB" w14:paraId="5C997BDF"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9ACC127" w14:textId="77777777" w:rsidR="0013009C" w:rsidRPr="00FF54AB" w:rsidRDefault="0013009C" w:rsidP="00680B54">
            <w:pPr>
              <w:pStyle w:val="TAL"/>
              <w:rPr>
                <w:rFonts w:cs="Arial"/>
              </w:rPr>
            </w:pPr>
            <w:r w:rsidRPr="00FF54AB">
              <w:rPr>
                <w:rFonts w:cs="Arial"/>
              </w:rPr>
              <w:t>Uplink-downlink configuration</w:t>
            </w:r>
          </w:p>
        </w:tc>
        <w:tc>
          <w:tcPr>
            <w:tcW w:w="604" w:type="dxa"/>
            <w:tcBorders>
              <w:top w:val="single" w:sz="2" w:space="0" w:color="auto"/>
              <w:left w:val="single" w:sz="2" w:space="0" w:color="auto"/>
              <w:bottom w:val="single" w:sz="2" w:space="0" w:color="auto"/>
              <w:right w:val="single" w:sz="2" w:space="0" w:color="auto"/>
            </w:tcBorders>
          </w:tcPr>
          <w:p w14:paraId="037AC51F"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17E8E279" w14:textId="77777777" w:rsidR="0013009C" w:rsidRPr="00FF54AB" w:rsidRDefault="0013009C" w:rsidP="00680B54">
            <w:pPr>
              <w:pStyle w:val="TAC"/>
              <w:rPr>
                <w:rFonts w:cs="Arial"/>
              </w:rPr>
            </w:pPr>
            <w:r w:rsidRPr="00FF54AB">
              <w:rPr>
                <w:rFonts w:cs="Arial"/>
              </w:rPr>
              <w:t>1</w:t>
            </w:r>
          </w:p>
        </w:tc>
        <w:tc>
          <w:tcPr>
            <w:tcW w:w="3218" w:type="dxa"/>
            <w:tcBorders>
              <w:top w:val="single" w:sz="2" w:space="0" w:color="auto"/>
              <w:left w:val="single" w:sz="2" w:space="0" w:color="auto"/>
              <w:bottom w:val="single" w:sz="2" w:space="0" w:color="auto"/>
              <w:right w:val="single" w:sz="2" w:space="0" w:color="auto"/>
            </w:tcBorders>
            <w:hideMark/>
          </w:tcPr>
          <w:p w14:paraId="5C44F5E0" w14:textId="77777777" w:rsidR="0013009C" w:rsidRPr="00FF54AB" w:rsidRDefault="0013009C" w:rsidP="00680B54">
            <w:pPr>
              <w:pStyle w:val="TAL"/>
              <w:rPr>
                <w:rFonts w:cs="Arial"/>
              </w:rPr>
            </w:pPr>
            <w:r w:rsidRPr="00FF54AB">
              <w:rPr>
                <w:rFonts w:cs="Arial"/>
              </w:rPr>
              <w:t>As specified in table 4.2-2 in 3GPP TS 36.211. The same configuration in both cells</w:t>
            </w:r>
          </w:p>
        </w:tc>
      </w:tr>
      <w:tr w:rsidR="0013009C" w:rsidRPr="00FF54AB" w14:paraId="62BC275E"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073210A1" w14:textId="77777777" w:rsidR="0013009C" w:rsidRPr="00FF54AB" w:rsidRDefault="0013009C" w:rsidP="00680B54">
            <w:pPr>
              <w:pStyle w:val="TAL"/>
              <w:rPr>
                <w:rFonts w:cs="Arial"/>
              </w:rPr>
            </w:pPr>
            <w:r w:rsidRPr="00FF54AB">
              <w:rPr>
                <w:rFonts w:cs="v4.2.0"/>
              </w:rPr>
              <w:t>A3-Offset</w:t>
            </w:r>
          </w:p>
        </w:tc>
        <w:tc>
          <w:tcPr>
            <w:tcW w:w="604" w:type="dxa"/>
            <w:tcBorders>
              <w:top w:val="single" w:sz="2" w:space="0" w:color="auto"/>
              <w:left w:val="single" w:sz="2" w:space="0" w:color="auto"/>
              <w:bottom w:val="single" w:sz="2" w:space="0" w:color="auto"/>
              <w:right w:val="single" w:sz="2" w:space="0" w:color="auto"/>
            </w:tcBorders>
            <w:hideMark/>
          </w:tcPr>
          <w:p w14:paraId="26B49235" w14:textId="77777777" w:rsidR="0013009C" w:rsidRPr="00FF54AB" w:rsidRDefault="0013009C" w:rsidP="00680B54">
            <w:pPr>
              <w:pStyle w:val="TAC"/>
              <w:rPr>
                <w:rFonts w:cs="Arial"/>
              </w:rPr>
            </w:pPr>
            <w:r w:rsidRPr="00FF54AB">
              <w:rPr>
                <w:rFonts w:cs="v4.2.0"/>
              </w:rPr>
              <w:t>dB</w:t>
            </w:r>
          </w:p>
        </w:tc>
        <w:tc>
          <w:tcPr>
            <w:tcW w:w="2736" w:type="dxa"/>
            <w:tcBorders>
              <w:top w:val="single" w:sz="2" w:space="0" w:color="auto"/>
              <w:left w:val="single" w:sz="2" w:space="0" w:color="auto"/>
              <w:bottom w:val="single" w:sz="2" w:space="0" w:color="auto"/>
              <w:right w:val="single" w:sz="2" w:space="0" w:color="auto"/>
            </w:tcBorders>
            <w:hideMark/>
          </w:tcPr>
          <w:p w14:paraId="7859CB0D" w14:textId="77777777" w:rsidR="0013009C" w:rsidRPr="00FF54AB" w:rsidRDefault="0013009C" w:rsidP="00680B54">
            <w:pPr>
              <w:pStyle w:val="TAC"/>
              <w:rPr>
                <w:rFonts w:cs="Arial"/>
              </w:rPr>
            </w:pPr>
            <w:r w:rsidRPr="00FF54AB">
              <w:rPr>
                <w:rFonts w:cs="v4.2.0"/>
                <w:lang w:eastAsia="zh-CN"/>
              </w:rPr>
              <w:t>-3</w:t>
            </w:r>
          </w:p>
        </w:tc>
        <w:tc>
          <w:tcPr>
            <w:tcW w:w="3218" w:type="dxa"/>
            <w:tcBorders>
              <w:top w:val="single" w:sz="2" w:space="0" w:color="auto"/>
              <w:left w:val="single" w:sz="2" w:space="0" w:color="auto"/>
              <w:bottom w:val="single" w:sz="2" w:space="0" w:color="auto"/>
              <w:right w:val="single" w:sz="2" w:space="0" w:color="auto"/>
            </w:tcBorders>
          </w:tcPr>
          <w:p w14:paraId="27CF9CB9" w14:textId="77777777" w:rsidR="0013009C" w:rsidRPr="00FF54AB" w:rsidRDefault="0013009C" w:rsidP="00680B54">
            <w:pPr>
              <w:pStyle w:val="TAL"/>
              <w:rPr>
                <w:rFonts w:cs="Arial"/>
              </w:rPr>
            </w:pPr>
          </w:p>
        </w:tc>
      </w:tr>
      <w:tr w:rsidR="0013009C" w:rsidRPr="00FF54AB" w14:paraId="0BDC8CAF"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73F29E5" w14:textId="77777777" w:rsidR="0013009C" w:rsidRPr="00FF54AB" w:rsidRDefault="0013009C" w:rsidP="00680B54">
            <w:pPr>
              <w:pStyle w:val="TAL"/>
              <w:rPr>
                <w:rFonts w:cs="Arial"/>
              </w:rPr>
            </w:pPr>
            <w:r w:rsidRPr="00FF54AB">
              <w:rPr>
                <w:rFonts w:cs="v4.2.0"/>
              </w:rPr>
              <w:t>Hysteresis</w:t>
            </w:r>
          </w:p>
        </w:tc>
        <w:tc>
          <w:tcPr>
            <w:tcW w:w="604" w:type="dxa"/>
            <w:tcBorders>
              <w:top w:val="single" w:sz="2" w:space="0" w:color="auto"/>
              <w:left w:val="single" w:sz="2" w:space="0" w:color="auto"/>
              <w:bottom w:val="single" w:sz="2" w:space="0" w:color="auto"/>
              <w:right w:val="single" w:sz="2" w:space="0" w:color="auto"/>
            </w:tcBorders>
            <w:hideMark/>
          </w:tcPr>
          <w:p w14:paraId="7D3733D8" w14:textId="77777777" w:rsidR="0013009C" w:rsidRPr="00FF54AB" w:rsidRDefault="0013009C" w:rsidP="00680B54">
            <w:pPr>
              <w:pStyle w:val="TAC"/>
              <w:rPr>
                <w:rFonts w:cs="Arial"/>
              </w:rPr>
            </w:pPr>
            <w:r w:rsidRPr="00FF54AB">
              <w:rPr>
                <w:rFonts w:cs="v4.2.0"/>
              </w:rPr>
              <w:t>dB</w:t>
            </w:r>
          </w:p>
        </w:tc>
        <w:tc>
          <w:tcPr>
            <w:tcW w:w="2736" w:type="dxa"/>
            <w:tcBorders>
              <w:top w:val="single" w:sz="2" w:space="0" w:color="auto"/>
              <w:left w:val="single" w:sz="2" w:space="0" w:color="auto"/>
              <w:bottom w:val="single" w:sz="2" w:space="0" w:color="auto"/>
              <w:right w:val="single" w:sz="2" w:space="0" w:color="auto"/>
            </w:tcBorders>
            <w:hideMark/>
          </w:tcPr>
          <w:p w14:paraId="49CCD6C3" w14:textId="77777777" w:rsidR="0013009C" w:rsidRPr="00FF54AB" w:rsidRDefault="0013009C" w:rsidP="00680B54">
            <w:pPr>
              <w:pStyle w:val="TAC"/>
              <w:rPr>
                <w:rFonts w:cs="Arial"/>
              </w:rPr>
            </w:pPr>
            <w:r w:rsidRPr="00FF54AB">
              <w:rPr>
                <w:rFonts w:cs="v4.2.0"/>
              </w:rPr>
              <w:t>0</w:t>
            </w:r>
          </w:p>
        </w:tc>
        <w:tc>
          <w:tcPr>
            <w:tcW w:w="3218" w:type="dxa"/>
            <w:tcBorders>
              <w:top w:val="single" w:sz="2" w:space="0" w:color="auto"/>
              <w:left w:val="single" w:sz="2" w:space="0" w:color="auto"/>
              <w:bottom w:val="single" w:sz="2" w:space="0" w:color="auto"/>
              <w:right w:val="single" w:sz="2" w:space="0" w:color="auto"/>
            </w:tcBorders>
          </w:tcPr>
          <w:p w14:paraId="5257C2E4" w14:textId="77777777" w:rsidR="0013009C" w:rsidRPr="00FF54AB" w:rsidRDefault="0013009C" w:rsidP="00680B54">
            <w:pPr>
              <w:pStyle w:val="TAL"/>
              <w:rPr>
                <w:rFonts w:cs="Arial"/>
              </w:rPr>
            </w:pPr>
          </w:p>
        </w:tc>
      </w:tr>
      <w:tr w:rsidR="0013009C" w:rsidRPr="00FF54AB" w14:paraId="2B6FACD2"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270DBF9C" w14:textId="77777777" w:rsidR="0013009C" w:rsidRPr="00FF54AB" w:rsidRDefault="0013009C" w:rsidP="00680B54">
            <w:pPr>
              <w:pStyle w:val="TAL"/>
              <w:rPr>
                <w:rFonts w:cs="Arial"/>
              </w:rPr>
            </w:pPr>
            <w:r w:rsidRPr="00FF54AB">
              <w:rPr>
                <w:rFonts w:cs="v4.2.0"/>
              </w:rPr>
              <w:t xml:space="preserve">Time </w:t>
            </w:r>
            <w:proofErr w:type="gramStart"/>
            <w:r w:rsidRPr="00FF54AB">
              <w:rPr>
                <w:rFonts w:cs="v4.2.0"/>
              </w:rPr>
              <w:t>To</w:t>
            </w:r>
            <w:proofErr w:type="gramEnd"/>
            <w:r w:rsidRPr="00FF54AB">
              <w:rPr>
                <w:rFonts w:cs="v4.2.0"/>
              </w:rPr>
              <w:t xml:space="preserve"> Trigger</w:t>
            </w:r>
          </w:p>
        </w:tc>
        <w:tc>
          <w:tcPr>
            <w:tcW w:w="604" w:type="dxa"/>
            <w:tcBorders>
              <w:top w:val="single" w:sz="2" w:space="0" w:color="auto"/>
              <w:left w:val="single" w:sz="2" w:space="0" w:color="auto"/>
              <w:bottom w:val="single" w:sz="2" w:space="0" w:color="auto"/>
              <w:right w:val="single" w:sz="2" w:space="0" w:color="auto"/>
            </w:tcBorders>
            <w:hideMark/>
          </w:tcPr>
          <w:p w14:paraId="557C99B0"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2820E2DC" w14:textId="77777777" w:rsidR="0013009C" w:rsidRPr="00FF54AB" w:rsidRDefault="0013009C" w:rsidP="00680B54">
            <w:pPr>
              <w:pStyle w:val="TAC"/>
              <w:rPr>
                <w:rFonts w:cs="Arial"/>
              </w:rPr>
            </w:pPr>
            <w:r w:rsidRPr="00FF54AB">
              <w:rPr>
                <w:rFonts w:cs="v4.2.0"/>
              </w:rPr>
              <w:t>0</w:t>
            </w:r>
          </w:p>
        </w:tc>
        <w:tc>
          <w:tcPr>
            <w:tcW w:w="3218" w:type="dxa"/>
            <w:tcBorders>
              <w:top w:val="single" w:sz="2" w:space="0" w:color="auto"/>
              <w:left w:val="single" w:sz="2" w:space="0" w:color="auto"/>
              <w:bottom w:val="single" w:sz="2" w:space="0" w:color="auto"/>
              <w:right w:val="single" w:sz="2" w:space="0" w:color="auto"/>
            </w:tcBorders>
          </w:tcPr>
          <w:p w14:paraId="10ABD74F" w14:textId="77777777" w:rsidR="0013009C" w:rsidRPr="00FF54AB" w:rsidRDefault="0013009C" w:rsidP="00680B54">
            <w:pPr>
              <w:pStyle w:val="TAL"/>
              <w:rPr>
                <w:rFonts w:cs="Arial"/>
              </w:rPr>
            </w:pPr>
          </w:p>
        </w:tc>
      </w:tr>
      <w:tr w:rsidR="0013009C" w:rsidRPr="00FF54AB" w14:paraId="09A2DDF6"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7645B3D3" w14:textId="77777777" w:rsidR="0013009C" w:rsidRPr="00FF54AB" w:rsidRDefault="0013009C" w:rsidP="00680B54">
            <w:pPr>
              <w:pStyle w:val="TAL"/>
              <w:rPr>
                <w:rFonts w:cs="Arial"/>
              </w:rPr>
            </w:pPr>
            <w:r w:rsidRPr="00FF54AB">
              <w:rPr>
                <w:rFonts w:cs="Arial"/>
              </w:rPr>
              <w:t>Filter coefficient</w:t>
            </w:r>
          </w:p>
        </w:tc>
        <w:tc>
          <w:tcPr>
            <w:tcW w:w="604" w:type="dxa"/>
            <w:tcBorders>
              <w:top w:val="single" w:sz="2" w:space="0" w:color="auto"/>
              <w:left w:val="single" w:sz="2" w:space="0" w:color="auto"/>
              <w:bottom w:val="single" w:sz="2" w:space="0" w:color="auto"/>
              <w:right w:val="single" w:sz="2" w:space="0" w:color="auto"/>
            </w:tcBorders>
          </w:tcPr>
          <w:p w14:paraId="6B10A70D"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8E5923C" w14:textId="77777777" w:rsidR="0013009C" w:rsidRPr="00FF54AB" w:rsidRDefault="0013009C" w:rsidP="00680B54">
            <w:pPr>
              <w:pStyle w:val="TAC"/>
              <w:rPr>
                <w:rFonts w:cs="Arial"/>
              </w:rPr>
            </w:pPr>
            <w:r w:rsidRPr="00FF54AB">
              <w:rPr>
                <w:rFonts w:cs="v4.2.0"/>
              </w:rPr>
              <w:t>0</w:t>
            </w:r>
          </w:p>
        </w:tc>
        <w:tc>
          <w:tcPr>
            <w:tcW w:w="3218" w:type="dxa"/>
            <w:tcBorders>
              <w:top w:val="single" w:sz="2" w:space="0" w:color="auto"/>
              <w:left w:val="single" w:sz="2" w:space="0" w:color="auto"/>
              <w:bottom w:val="single" w:sz="2" w:space="0" w:color="auto"/>
              <w:right w:val="single" w:sz="2" w:space="0" w:color="auto"/>
            </w:tcBorders>
            <w:hideMark/>
          </w:tcPr>
          <w:p w14:paraId="1A27F306" w14:textId="77777777" w:rsidR="0013009C" w:rsidRPr="00FF54AB" w:rsidRDefault="0013009C" w:rsidP="00680B54">
            <w:pPr>
              <w:pStyle w:val="TAL"/>
              <w:rPr>
                <w:rFonts w:cs="Arial"/>
              </w:rPr>
            </w:pPr>
            <w:r w:rsidRPr="00FF54AB">
              <w:rPr>
                <w:rFonts w:cs="v4.2.0"/>
              </w:rPr>
              <w:t>L3 filtering is not used</w:t>
            </w:r>
          </w:p>
        </w:tc>
      </w:tr>
      <w:tr w:rsidR="0013009C" w:rsidRPr="00FF54AB" w14:paraId="11EFE7E8"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829E35C" w14:textId="77777777" w:rsidR="0013009C" w:rsidRPr="00FF54AB" w:rsidRDefault="0013009C" w:rsidP="00680B54">
            <w:pPr>
              <w:pStyle w:val="TAL"/>
              <w:rPr>
                <w:rFonts w:cs="Arial"/>
              </w:rPr>
            </w:pPr>
            <w:r w:rsidRPr="00FF54AB">
              <w:rPr>
                <w:rFonts w:cs="Arial"/>
              </w:rPr>
              <w:t>DRX</w:t>
            </w:r>
          </w:p>
        </w:tc>
        <w:tc>
          <w:tcPr>
            <w:tcW w:w="604" w:type="dxa"/>
            <w:tcBorders>
              <w:top w:val="single" w:sz="2" w:space="0" w:color="auto"/>
              <w:left w:val="single" w:sz="2" w:space="0" w:color="auto"/>
              <w:bottom w:val="single" w:sz="2" w:space="0" w:color="auto"/>
              <w:right w:val="single" w:sz="2" w:space="0" w:color="auto"/>
            </w:tcBorders>
          </w:tcPr>
          <w:p w14:paraId="0A0414B8"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599B9795" w14:textId="77777777" w:rsidR="0013009C" w:rsidRPr="00FF54AB" w:rsidRDefault="0013009C" w:rsidP="00680B54">
            <w:pPr>
              <w:pStyle w:val="TAC"/>
              <w:rPr>
                <w:rFonts w:cs="Arial"/>
              </w:rPr>
            </w:pPr>
            <w:r w:rsidRPr="00FF54AB">
              <w:rPr>
                <w:rFonts w:cs="v4.2.0"/>
              </w:rPr>
              <w:t>OFF</w:t>
            </w:r>
          </w:p>
        </w:tc>
        <w:tc>
          <w:tcPr>
            <w:tcW w:w="3218" w:type="dxa"/>
            <w:tcBorders>
              <w:top w:val="single" w:sz="2" w:space="0" w:color="auto"/>
              <w:left w:val="single" w:sz="2" w:space="0" w:color="auto"/>
              <w:bottom w:val="single" w:sz="2" w:space="0" w:color="auto"/>
              <w:right w:val="single" w:sz="2" w:space="0" w:color="auto"/>
            </w:tcBorders>
          </w:tcPr>
          <w:p w14:paraId="41130692" w14:textId="77777777" w:rsidR="0013009C" w:rsidRPr="00FF54AB" w:rsidRDefault="0013009C" w:rsidP="00680B54">
            <w:pPr>
              <w:pStyle w:val="TAL"/>
              <w:rPr>
                <w:rFonts w:cs="Arial"/>
              </w:rPr>
            </w:pPr>
          </w:p>
        </w:tc>
      </w:tr>
      <w:tr w:rsidR="0013009C" w:rsidRPr="00FF54AB" w14:paraId="643863AB"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BA07318" w14:textId="77777777" w:rsidR="0013009C" w:rsidRPr="00FF54AB" w:rsidRDefault="0013009C" w:rsidP="00680B54">
            <w:pPr>
              <w:pStyle w:val="TAL"/>
              <w:rPr>
                <w:rFonts w:cs="Arial"/>
              </w:rPr>
            </w:pPr>
            <w:proofErr w:type="spellStart"/>
            <w:r w:rsidRPr="00FF54AB">
              <w:rPr>
                <w:rFonts w:cs="Arial"/>
              </w:rPr>
              <w:t>si-RequestForHO</w:t>
            </w:r>
            <w:proofErr w:type="spellEnd"/>
          </w:p>
        </w:tc>
        <w:tc>
          <w:tcPr>
            <w:tcW w:w="604" w:type="dxa"/>
            <w:tcBorders>
              <w:top w:val="single" w:sz="2" w:space="0" w:color="auto"/>
              <w:left w:val="single" w:sz="2" w:space="0" w:color="auto"/>
              <w:bottom w:val="single" w:sz="2" w:space="0" w:color="auto"/>
              <w:right w:val="single" w:sz="2" w:space="0" w:color="auto"/>
            </w:tcBorders>
          </w:tcPr>
          <w:p w14:paraId="156C21F5"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05F7D5B" w14:textId="77777777" w:rsidR="0013009C" w:rsidRPr="00FF54AB" w:rsidRDefault="0013009C" w:rsidP="00680B54">
            <w:pPr>
              <w:pStyle w:val="TAC"/>
              <w:rPr>
                <w:rFonts w:cs="Arial"/>
              </w:rPr>
            </w:pPr>
            <w:r w:rsidRPr="00FF54AB">
              <w:rPr>
                <w:rFonts w:cs="Arial"/>
              </w:rPr>
              <w:t>TRUE</w:t>
            </w:r>
          </w:p>
        </w:tc>
        <w:tc>
          <w:tcPr>
            <w:tcW w:w="3218" w:type="dxa"/>
            <w:tcBorders>
              <w:top w:val="single" w:sz="2" w:space="0" w:color="auto"/>
              <w:left w:val="single" w:sz="2" w:space="0" w:color="auto"/>
              <w:bottom w:val="single" w:sz="2" w:space="0" w:color="auto"/>
              <w:right w:val="single" w:sz="2" w:space="0" w:color="auto"/>
            </w:tcBorders>
            <w:hideMark/>
          </w:tcPr>
          <w:p w14:paraId="1A590598" w14:textId="77777777" w:rsidR="0013009C" w:rsidRPr="00FF54AB" w:rsidRDefault="0013009C" w:rsidP="00680B54">
            <w:pPr>
              <w:pStyle w:val="TAL"/>
              <w:rPr>
                <w:rFonts w:cs="Arial"/>
              </w:rPr>
            </w:pPr>
            <w:r w:rsidRPr="00FF54AB">
              <w:rPr>
                <w:rFonts w:cs="v4.2.0"/>
              </w:rPr>
              <w:t xml:space="preserve">As specified in clause </w:t>
            </w:r>
            <w:smartTag w:uri="urn:schemas-microsoft-com:office:smarttags" w:element="chsdate">
              <w:smartTagPr>
                <w:attr w:name="IsROCDate" w:val="False"/>
                <w:attr w:name="IsLunarDate" w:val="False"/>
                <w:attr w:name="Day" w:val="30"/>
                <w:attr w:name="Month" w:val="12"/>
                <w:attr w:name="Year" w:val="1899"/>
              </w:smartTagPr>
              <w:r w:rsidRPr="00FF54AB">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FF54AB">
                  <w:rPr>
                    <w:rFonts w:cs="v4.2.0"/>
                    <w:lang w:eastAsia="zh-CN"/>
                  </w:rPr>
                  <w:t>3</w:t>
                </w:r>
              </w:smartTag>
            </w:smartTag>
            <w:r w:rsidRPr="00FF54AB">
              <w:rPr>
                <w:rFonts w:cs="v4.2.0"/>
                <w:lang w:eastAsia="zh-CN"/>
              </w:rPr>
              <w:t xml:space="preserve">.1 </w:t>
            </w:r>
            <w:r w:rsidRPr="00FF54AB">
              <w:rPr>
                <w:rFonts w:cs="v4.2.0"/>
              </w:rPr>
              <w:t>in 3GPP TS 36.</w:t>
            </w:r>
            <w:r w:rsidRPr="00FF54AB">
              <w:rPr>
                <w:rFonts w:cs="v4.2.0"/>
                <w:lang w:eastAsia="zh-CN"/>
              </w:rPr>
              <w:t>33</w:t>
            </w:r>
            <w:r w:rsidRPr="00FF54AB">
              <w:rPr>
                <w:rFonts w:cs="v4.2.0"/>
              </w:rPr>
              <w:t>1.</w:t>
            </w:r>
          </w:p>
        </w:tc>
      </w:tr>
      <w:tr w:rsidR="0013009C" w:rsidRPr="00FF54AB" w14:paraId="21E062DB"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25493F3" w14:textId="77777777" w:rsidR="0013009C" w:rsidRPr="00FF54AB" w:rsidRDefault="0013009C" w:rsidP="00680B54">
            <w:pPr>
              <w:pStyle w:val="TAL"/>
              <w:rPr>
                <w:rFonts w:cs="Arial"/>
              </w:rPr>
            </w:pPr>
            <w:r w:rsidRPr="00FF54AB">
              <w:rPr>
                <w:rFonts w:cs="Arial"/>
              </w:rPr>
              <w:t>T1</w:t>
            </w:r>
          </w:p>
        </w:tc>
        <w:tc>
          <w:tcPr>
            <w:tcW w:w="604" w:type="dxa"/>
            <w:tcBorders>
              <w:top w:val="single" w:sz="2" w:space="0" w:color="auto"/>
              <w:left w:val="single" w:sz="2" w:space="0" w:color="auto"/>
              <w:bottom w:val="single" w:sz="2" w:space="0" w:color="auto"/>
              <w:right w:val="single" w:sz="2" w:space="0" w:color="auto"/>
            </w:tcBorders>
            <w:hideMark/>
          </w:tcPr>
          <w:p w14:paraId="61BCC2A4"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218406F7" w14:textId="77777777" w:rsidR="0013009C" w:rsidRPr="00FF54AB" w:rsidRDefault="0013009C" w:rsidP="00680B54">
            <w:pPr>
              <w:pStyle w:val="TAC"/>
              <w:rPr>
                <w:rFonts w:cs="Arial"/>
              </w:rPr>
            </w:pPr>
            <w:r w:rsidRPr="00FF54AB">
              <w:rPr>
                <w:rFonts w:cs="Arial"/>
              </w:rPr>
              <w:t>5</w:t>
            </w:r>
          </w:p>
        </w:tc>
        <w:tc>
          <w:tcPr>
            <w:tcW w:w="3218" w:type="dxa"/>
            <w:tcBorders>
              <w:top w:val="single" w:sz="2" w:space="0" w:color="auto"/>
              <w:left w:val="single" w:sz="2" w:space="0" w:color="auto"/>
              <w:bottom w:val="single" w:sz="2" w:space="0" w:color="auto"/>
              <w:right w:val="single" w:sz="2" w:space="0" w:color="auto"/>
            </w:tcBorders>
          </w:tcPr>
          <w:p w14:paraId="610BEF18" w14:textId="77777777" w:rsidR="0013009C" w:rsidRPr="00FF54AB" w:rsidRDefault="0013009C" w:rsidP="00680B54">
            <w:pPr>
              <w:pStyle w:val="TAL"/>
              <w:rPr>
                <w:rFonts w:cs="Arial"/>
              </w:rPr>
            </w:pPr>
          </w:p>
        </w:tc>
      </w:tr>
      <w:tr w:rsidR="0013009C" w:rsidRPr="00FF54AB" w14:paraId="17738ED0"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83D3E0E" w14:textId="77777777" w:rsidR="0013009C" w:rsidRPr="00FF54AB" w:rsidRDefault="0013009C" w:rsidP="00680B54">
            <w:pPr>
              <w:pStyle w:val="TAL"/>
              <w:rPr>
                <w:rFonts w:cs="Arial"/>
              </w:rPr>
            </w:pPr>
            <w:r w:rsidRPr="00FF54AB">
              <w:rPr>
                <w:rFonts w:cs="Arial"/>
              </w:rPr>
              <w:t>T2</w:t>
            </w:r>
          </w:p>
        </w:tc>
        <w:tc>
          <w:tcPr>
            <w:tcW w:w="604" w:type="dxa"/>
            <w:tcBorders>
              <w:top w:val="single" w:sz="2" w:space="0" w:color="auto"/>
              <w:left w:val="single" w:sz="2" w:space="0" w:color="auto"/>
              <w:bottom w:val="single" w:sz="2" w:space="0" w:color="auto"/>
              <w:right w:val="single" w:sz="2" w:space="0" w:color="auto"/>
            </w:tcBorders>
            <w:hideMark/>
          </w:tcPr>
          <w:p w14:paraId="20827867"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4851CEAD" w14:textId="77777777" w:rsidR="0013009C" w:rsidRPr="00FF54AB" w:rsidRDefault="0013009C" w:rsidP="00680B54">
            <w:pPr>
              <w:pStyle w:val="TAC"/>
              <w:rPr>
                <w:rFonts w:cs="Arial"/>
              </w:rPr>
            </w:pPr>
            <w:r w:rsidRPr="00FF54AB">
              <w:rPr>
                <w:rFonts w:cs="Arial"/>
              </w:rPr>
              <w:sym w:font="Symbol" w:char="F0A3"/>
            </w:r>
            <w:r w:rsidRPr="00FF54AB">
              <w:rPr>
                <w:rFonts w:cs="Arial"/>
              </w:rPr>
              <w:t>10</w:t>
            </w:r>
          </w:p>
        </w:tc>
        <w:tc>
          <w:tcPr>
            <w:tcW w:w="3218" w:type="dxa"/>
            <w:tcBorders>
              <w:top w:val="single" w:sz="2" w:space="0" w:color="auto"/>
              <w:left w:val="single" w:sz="2" w:space="0" w:color="auto"/>
              <w:bottom w:val="single" w:sz="2" w:space="0" w:color="auto"/>
              <w:right w:val="single" w:sz="2" w:space="0" w:color="auto"/>
            </w:tcBorders>
          </w:tcPr>
          <w:p w14:paraId="057292BA" w14:textId="77777777" w:rsidR="0013009C" w:rsidRPr="00FF54AB" w:rsidRDefault="0013009C" w:rsidP="00680B54">
            <w:pPr>
              <w:pStyle w:val="TAL"/>
              <w:rPr>
                <w:rFonts w:cs="Arial"/>
              </w:rPr>
            </w:pPr>
          </w:p>
        </w:tc>
      </w:tr>
      <w:tr w:rsidR="0013009C" w:rsidRPr="00FF54AB" w14:paraId="08FB80E5"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73A7F9A" w14:textId="77777777" w:rsidR="0013009C" w:rsidRPr="00FF54AB" w:rsidRDefault="0013009C" w:rsidP="00680B54">
            <w:pPr>
              <w:pStyle w:val="TAL"/>
              <w:rPr>
                <w:rFonts w:cs="Arial"/>
              </w:rPr>
            </w:pPr>
            <w:r w:rsidRPr="00FF54AB">
              <w:rPr>
                <w:rFonts w:cs="Arial"/>
              </w:rPr>
              <w:t>T3</w:t>
            </w:r>
          </w:p>
        </w:tc>
        <w:tc>
          <w:tcPr>
            <w:tcW w:w="604" w:type="dxa"/>
            <w:tcBorders>
              <w:top w:val="single" w:sz="2" w:space="0" w:color="auto"/>
              <w:left w:val="single" w:sz="2" w:space="0" w:color="auto"/>
              <w:bottom w:val="single" w:sz="2" w:space="0" w:color="auto"/>
              <w:right w:val="single" w:sz="2" w:space="0" w:color="auto"/>
            </w:tcBorders>
            <w:hideMark/>
          </w:tcPr>
          <w:p w14:paraId="2A3E2012"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2C61264F" w14:textId="77777777" w:rsidR="0013009C" w:rsidRPr="00FF54AB" w:rsidRDefault="0013009C" w:rsidP="00680B54">
            <w:pPr>
              <w:pStyle w:val="TAC"/>
              <w:rPr>
                <w:rFonts w:cs="Arial"/>
              </w:rPr>
            </w:pPr>
            <w:r w:rsidRPr="00FF54AB">
              <w:rPr>
                <w:rFonts w:cs="Arial"/>
              </w:rPr>
              <w:t>5</w:t>
            </w:r>
          </w:p>
        </w:tc>
        <w:tc>
          <w:tcPr>
            <w:tcW w:w="3218" w:type="dxa"/>
            <w:tcBorders>
              <w:top w:val="single" w:sz="2" w:space="0" w:color="auto"/>
              <w:left w:val="single" w:sz="2" w:space="0" w:color="auto"/>
              <w:bottom w:val="single" w:sz="2" w:space="0" w:color="auto"/>
              <w:right w:val="single" w:sz="2" w:space="0" w:color="auto"/>
            </w:tcBorders>
          </w:tcPr>
          <w:p w14:paraId="26078163" w14:textId="77777777" w:rsidR="0013009C" w:rsidRPr="00FF54AB" w:rsidRDefault="0013009C" w:rsidP="00680B54">
            <w:pPr>
              <w:pStyle w:val="TAL"/>
              <w:rPr>
                <w:rFonts w:cs="Arial"/>
              </w:rPr>
            </w:pPr>
          </w:p>
        </w:tc>
      </w:tr>
    </w:tbl>
    <w:p w14:paraId="338C8112" w14:textId="77777777" w:rsidR="0013009C" w:rsidRPr="00FF54AB" w:rsidRDefault="0013009C" w:rsidP="0013009C"/>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916DA" w14:textId="77777777" w:rsidR="00927AB1" w:rsidRDefault="00927AB1">
      <w:r>
        <w:separator/>
      </w:r>
    </w:p>
  </w:endnote>
  <w:endnote w:type="continuationSeparator" w:id="0">
    <w:p w14:paraId="3B1B5C53" w14:textId="77777777" w:rsidR="00927AB1" w:rsidRDefault="00927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A06F4" w14:textId="77777777" w:rsidR="00927AB1" w:rsidRDefault="00927AB1">
      <w:r>
        <w:separator/>
      </w:r>
    </w:p>
  </w:footnote>
  <w:footnote w:type="continuationSeparator" w:id="0">
    <w:p w14:paraId="1C0D9B89" w14:textId="77777777" w:rsidR="00927AB1" w:rsidRDefault="00927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927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927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009C"/>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40A2A"/>
    <w:rsid w:val="003609EF"/>
    <w:rsid w:val="0036231A"/>
    <w:rsid w:val="00374DD4"/>
    <w:rsid w:val="003A2905"/>
    <w:rsid w:val="003E1A36"/>
    <w:rsid w:val="00410371"/>
    <w:rsid w:val="00415FA9"/>
    <w:rsid w:val="004242F1"/>
    <w:rsid w:val="004B75B7"/>
    <w:rsid w:val="004D60D2"/>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A559F"/>
    <w:rsid w:val="006B46FB"/>
    <w:rsid w:val="006E21FB"/>
    <w:rsid w:val="00755506"/>
    <w:rsid w:val="00792342"/>
    <w:rsid w:val="007977A8"/>
    <w:rsid w:val="007B512A"/>
    <w:rsid w:val="007C2097"/>
    <w:rsid w:val="007D6A07"/>
    <w:rsid w:val="007F4226"/>
    <w:rsid w:val="007F7259"/>
    <w:rsid w:val="008040A8"/>
    <w:rsid w:val="008279FA"/>
    <w:rsid w:val="008326E7"/>
    <w:rsid w:val="008626E7"/>
    <w:rsid w:val="00870EE7"/>
    <w:rsid w:val="008863B9"/>
    <w:rsid w:val="0089295E"/>
    <w:rsid w:val="008A45A6"/>
    <w:rsid w:val="008D3CCC"/>
    <w:rsid w:val="008F3789"/>
    <w:rsid w:val="008F686C"/>
    <w:rsid w:val="008F73AE"/>
    <w:rsid w:val="009148DE"/>
    <w:rsid w:val="00927AB1"/>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4F02"/>
    <w:rsid w:val="00BD6BB8"/>
    <w:rsid w:val="00C66BA2"/>
    <w:rsid w:val="00C870F6"/>
    <w:rsid w:val="00C95985"/>
    <w:rsid w:val="00CC5026"/>
    <w:rsid w:val="00CC68D0"/>
    <w:rsid w:val="00CF3ABF"/>
    <w:rsid w:val="00D03F9A"/>
    <w:rsid w:val="00D06D51"/>
    <w:rsid w:val="00D24991"/>
    <w:rsid w:val="00D270D6"/>
    <w:rsid w:val="00D50255"/>
    <w:rsid w:val="00D66520"/>
    <w:rsid w:val="00D84AE9"/>
    <w:rsid w:val="00DE34CF"/>
    <w:rsid w:val="00E13F3D"/>
    <w:rsid w:val="00E34898"/>
    <w:rsid w:val="00EB09B7"/>
    <w:rsid w:val="00EE7D7C"/>
    <w:rsid w:val="00EF20A8"/>
    <w:rsid w:val="00F25D98"/>
    <w:rsid w:val="00F300FB"/>
    <w:rsid w:val="00F33184"/>
    <w:rsid w:val="00F6007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TALChar">
    <w:name w:val="TAL Char"/>
    <w:link w:val="TAL"/>
    <w:qFormat/>
    <w:rsid w:val="0013009C"/>
    <w:rPr>
      <w:rFonts w:ascii="Arial" w:hAnsi="Arial"/>
      <w:sz w:val="18"/>
      <w:lang w:val="en-GB" w:eastAsia="en-US"/>
    </w:rPr>
  </w:style>
  <w:style w:type="character" w:customStyle="1" w:styleId="TACChar">
    <w:name w:val="TAC Char"/>
    <w:link w:val="TAC"/>
    <w:qFormat/>
    <w:rsid w:val="0013009C"/>
    <w:rPr>
      <w:rFonts w:ascii="Arial" w:hAnsi="Arial"/>
      <w:sz w:val="18"/>
      <w:lang w:val="en-GB" w:eastAsia="en-US"/>
    </w:rPr>
  </w:style>
  <w:style w:type="character" w:customStyle="1" w:styleId="TAHCar">
    <w:name w:val="TAH Car"/>
    <w:link w:val="TAH"/>
    <w:qFormat/>
    <w:rsid w:val="0013009C"/>
    <w:rPr>
      <w:rFonts w:ascii="Arial" w:hAnsi="Arial"/>
      <w:b/>
      <w:sz w:val="18"/>
      <w:lang w:val="en-GB" w:eastAsia="en-US"/>
    </w:rPr>
  </w:style>
  <w:style w:type="character" w:customStyle="1" w:styleId="B1Char">
    <w:name w:val="B1 Char"/>
    <w:rsid w:val="0013009C"/>
    <w:rPr>
      <w:lang w:eastAsia="en-US"/>
    </w:rPr>
  </w:style>
  <w:style w:type="character" w:customStyle="1" w:styleId="THChar">
    <w:name w:val="TH Char"/>
    <w:link w:val="TH"/>
    <w:qFormat/>
    <w:rsid w:val="0013009C"/>
    <w:rPr>
      <w:rFonts w:ascii="Arial" w:hAnsi="Arial"/>
      <w:b/>
      <w:lang w:val="en-GB" w:eastAsia="en-US"/>
    </w:rPr>
  </w:style>
  <w:style w:type="character" w:customStyle="1" w:styleId="TANChar">
    <w:name w:val="TAN Char"/>
    <w:link w:val="TAN"/>
    <w:qFormat/>
    <w:rsid w:val="0013009C"/>
    <w:rPr>
      <w:rFonts w:ascii="Arial" w:hAnsi="Arial"/>
      <w:sz w:val="18"/>
      <w:lang w:val="en-GB" w:eastAsia="en-US"/>
    </w:rPr>
  </w:style>
  <w:style w:type="character" w:customStyle="1" w:styleId="EQChar">
    <w:name w:val="EQ Char"/>
    <w:link w:val="EQ"/>
    <w:qFormat/>
    <w:rsid w:val="0013009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C29D5-E460-44D4-8620-C8B47067F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2023-11-02T15:03:00Z</dcterms:created>
  <dcterms:modified xsi:type="dcterms:W3CDTF">2023-11-17T18:18:00Z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